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E08FB">
      <w:pPr>
        <w:adjustRightInd w:val="0"/>
        <w:snapToGrid w:val="0"/>
        <w:spacing w:beforeLines="0" w:afterLines="0"/>
        <w:jc w:val="center"/>
        <w:rPr>
          <w:rFonts w:hint="eastAsia" w:eastAsia="宋体"/>
          <w:b/>
          <w:sz w:val="44"/>
          <w:szCs w:val="44"/>
        </w:rPr>
      </w:pPr>
    </w:p>
    <w:p w14:paraId="6F8CD8ED">
      <w:pPr>
        <w:adjustRightInd w:val="0"/>
        <w:snapToGrid w:val="0"/>
        <w:spacing w:beforeLines="0" w:afterLines="0"/>
        <w:jc w:val="center"/>
        <w:rPr>
          <w:rFonts w:hint="eastAsia" w:eastAsia="宋体"/>
          <w:b/>
          <w:sz w:val="44"/>
          <w:szCs w:val="44"/>
        </w:rPr>
      </w:pPr>
    </w:p>
    <w:p w14:paraId="05E53037">
      <w:pPr>
        <w:adjustRightInd w:val="0"/>
        <w:snapToGrid w:val="0"/>
        <w:spacing w:beforeLines="0" w:afterLines="0"/>
        <w:jc w:val="center"/>
        <w:rPr>
          <w:rFonts w:hint="eastAsia" w:eastAsia="宋体"/>
          <w:b/>
          <w:sz w:val="44"/>
          <w:szCs w:val="44"/>
        </w:rPr>
      </w:pPr>
    </w:p>
    <w:p w14:paraId="5A8C65F4">
      <w:pPr>
        <w:adjustRightInd w:val="0"/>
        <w:snapToGrid w:val="0"/>
        <w:spacing w:beforeLines="0" w:afterLines="0"/>
        <w:jc w:val="center"/>
        <w:rPr>
          <w:rFonts w:hint="eastAsia" w:eastAsia="宋体"/>
          <w:b/>
          <w:sz w:val="44"/>
          <w:szCs w:val="44"/>
        </w:rPr>
      </w:pPr>
    </w:p>
    <w:p w14:paraId="200E5596">
      <w:pPr>
        <w:adjustRightInd w:val="0"/>
        <w:snapToGrid w:val="0"/>
        <w:spacing w:beforeLines="0" w:afterLines="0"/>
        <w:jc w:val="center"/>
        <w:rPr>
          <w:rFonts w:hint="eastAsia" w:eastAsia="宋体"/>
          <w:b/>
          <w:sz w:val="44"/>
          <w:szCs w:val="44"/>
        </w:rPr>
      </w:pPr>
    </w:p>
    <w:p w14:paraId="0D7C5847">
      <w:pPr>
        <w:adjustRightInd w:val="0"/>
        <w:snapToGrid w:val="0"/>
        <w:spacing w:beforeLines="0" w:afterLines="0"/>
        <w:jc w:val="center"/>
        <w:rPr>
          <w:rFonts w:hint="eastAsia" w:eastAsia="宋体"/>
          <w:b/>
          <w:sz w:val="44"/>
          <w:szCs w:val="44"/>
        </w:rPr>
      </w:pPr>
    </w:p>
    <w:p w14:paraId="48A7D215">
      <w:pPr>
        <w:adjustRightInd w:val="0"/>
        <w:snapToGrid w:val="0"/>
        <w:spacing w:beforeLines="0" w:afterLines="0"/>
        <w:jc w:val="center"/>
        <w:rPr>
          <w:rFonts w:hint="eastAsia" w:eastAsia="宋体"/>
          <w:b/>
          <w:sz w:val="44"/>
          <w:szCs w:val="44"/>
        </w:rPr>
      </w:pPr>
    </w:p>
    <w:p w14:paraId="45A18E56">
      <w:pPr>
        <w:adjustRightInd w:val="0"/>
        <w:snapToGrid w:val="0"/>
        <w:spacing w:beforeLines="0" w:afterLines="0"/>
        <w:jc w:val="center"/>
        <w:rPr>
          <w:rFonts w:hint="eastAsia" w:eastAsia="宋体"/>
          <w:b/>
          <w:sz w:val="44"/>
          <w:szCs w:val="44"/>
        </w:rPr>
      </w:pPr>
    </w:p>
    <w:p w14:paraId="4408FD6B">
      <w:pPr>
        <w:adjustRightInd w:val="0"/>
        <w:snapToGrid w:val="0"/>
        <w:spacing w:beforeLines="0" w:afterLines="0"/>
        <w:jc w:val="center"/>
        <w:rPr>
          <w:rFonts w:hint="eastAsia" w:eastAsia="宋体"/>
          <w:b/>
          <w:sz w:val="44"/>
          <w:szCs w:val="44"/>
        </w:rPr>
      </w:pPr>
    </w:p>
    <w:p w14:paraId="278B9EC4">
      <w:pPr>
        <w:adjustRightInd w:val="0"/>
        <w:snapToGrid w:val="0"/>
        <w:spacing w:beforeLines="0" w:afterLines="0"/>
        <w:jc w:val="center"/>
        <w:rPr>
          <w:rFonts w:hint="eastAsia" w:eastAsia="宋体"/>
          <w:b/>
          <w:sz w:val="44"/>
          <w:szCs w:val="44"/>
        </w:rPr>
      </w:pPr>
    </w:p>
    <w:p w14:paraId="6485B772">
      <w:pPr>
        <w:adjustRightInd w:val="0"/>
        <w:snapToGrid w:val="0"/>
        <w:spacing w:beforeLines="0" w:afterLines="0"/>
        <w:jc w:val="center"/>
        <w:rPr>
          <w:rFonts w:hint="eastAsia" w:eastAsia="宋体"/>
          <w:b/>
          <w:sz w:val="44"/>
          <w:szCs w:val="44"/>
        </w:rPr>
      </w:pPr>
    </w:p>
    <w:p w14:paraId="20081328">
      <w:pPr>
        <w:bidi w:val="0"/>
        <w:jc w:val="center"/>
        <w:rPr>
          <w:rFonts w:hint="eastAsia" w:ascii="宋体" w:hAnsi="宋体" w:eastAsia="宋体" w:cs="宋体"/>
          <w:b/>
          <w:bCs/>
          <w:sz w:val="44"/>
          <w:szCs w:val="44"/>
        </w:rPr>
      </w:pPr>
      <w:r>
        <w:rPr>
          <w:rFonts w:hint="eastAsia" w:ascii="宋体" w:hAnsi="宋体" w:eastAsia="宋体" w:cs="宋体"/>
          <w:b/>
          <w:bCs/>
          <w:sz w:val="44"/>
          <w:szCs w:val="44"/>
        </w:rPr>
        <w:t>2000L全自动发酵线3设备用户需求说明书</w:t>
      </w:r>
    </w:p>
    <w:p w14:paraId="4E406043">
      <w:pPr>
        <w:adjustRightInd w:val="0"/>
        <w:snapToGrid w:val="0"/>
        <w:spacing w:beforeLines="0" w:afterLines="0"/>
        <w:jc w:val="center"/>
        <w:rPr>
          <w:rFonts w:hint="eastAsia" w:eastAsia="宋体"/>
          <w:b/>
          <w:sz w:val="44"/>
          <w:szCs w:val="44"/>
        </w:rPr>
      </w:pPr>
    </w:p>
    <w:p w14:paraId="4505A33D">
      <w:pPr>
        <w:adjustRightInd w:val="0"/>
        <w:snapToGrid w:val="0"/>
        <w:spacing w:beforeLines="0" w:afterLines="0"/>
        <w:jc w:val="center"/>
        <w:rPr>
          <w:rFonts w:hint="eastAsia" w:eastAsia="宋体"/>
          <w:b/>
          <w:sz w:val="44"/>
          <w:szCs w:val="44"/>
        </w:rPr>
      </w:pPr>
    </w:p>
    <w:p w14:paraId="0DF93C32">
      <w:pPr>
        <w:adjustRightInd w:val="0"/>
        <w:snapToGrid w:val="0"/>
        <w:spacing w:beforeLines="0" w:afterLines="0"/>
        <w:jc w:val="center"/>
        <w:rPr>
          <w:rFonts w:hint="eastAsia" w:eastAsia="宋体"/>
          <w:b/>
          <w:sz w:val="44"/>
          <w:szCs w:val="44"/>
        </w:rPr>
      </w:pPr>
    </w:p>
    <w:p w14:paraId="4573B73B">
      <w:pPr>
        <w:adjustRightInd w:val="0"/>
        <w:snapToGrid w:val="0"/>
        <w:spacing w:beforeLines="0" w:afterLines="0"/>
        <w:jc w:val="center"/>
        <w:rPr>
          <w:rFonts w:hint="eastAsia" w:eastAsia="宋体"/>
          <w:b/>
          <w:sz w:val="44"/>
          <w:szCs w:val="44"/>
        </w:rPr>
      </w:pPr>
    </w:p>
    <w:p w14:paraId="33F97D74">
      <w:pPr>
        <w:adjustRightInd w:val="0"/>
        <w:snapToGrid w:val="0"/>
        <w:spacing w:beforeLines="0" w:afterLines="0"/>
        <w:jc w:val="center"/>
        <w:rPr>
          <w:rFonts w:hint="eastAsia" w:eastAsia="宋体"/>
          <w:b/>
          <w:sz w:val="44"/>
          <w:szCs w:val="44"/>
        </w:rPr>
      </w:pPr>
    </w:p>
    <w:p w14:paraId="4B9DC7C6">
      <w:pPr>
        <w:adjustRightInd w:val="0"/>
        <w:snapToGrid w:val="0"/>
        <w:spacing w:beforeLines="0" w:afterLines="0"/>
        <w:jc w:val="center"/>
        <w:rPr>
          <w:rFonts w:hint="eastAsia" w:eastAsia="宋体"/>
          <w:b/>
          <w:sz w:val="44"/>
          <w:szCs w:val="44"/>
        </w:rPr>
      </w:pPr>
    </w:p>
    <w:p w14:paraId="044CAE93">
      <w:pPr>
        <w:adjustRightInd w:val="0"/>
        <w:snapToGrid w:val="0"/>
        <w:spacing w:beforeLines="0" w:afterLines="0"/>
        <w:jc w:val="center"/>
        <w:rPr>
          <w:rFonts w:hint="eastAsia" w:eastAsia="宋体"/>
          <w:b/>
          <w:sz w:val="44"/>
          <w:szCs w:val="44"/>
        </w:rPr>
      </w:pPr>
    </w:p>
    <w:p w14:paraId="7729AAC1">
      <w:pPr>
        <w:adjustRightInd w:val="0"/>
        <w:snapToGrid w:val="0"/>
        <w:spacing w:beforeLines="0" w:afterLines="0"/>
        <w:jc w:val="center"/>
        <w:rPr>
          <w:rFonts w:hint="eastAsia" w:eastAsia="宋体"/>
          <w:b/>
          <w:sz w:val="44"/>
          <w:szCs w:val="44"/>
        </w:rPr>
      </w:pPr>
    </w:p>
    <w:p w14:paraId="63F729B1">
      <w:pPr>
        <w:adjustRightInd w:val="0"/>
        <w:snapToGrid w:val="0"/>
        <w:spacing w:beforeLines="0" w:afterLines="0"/>
        <w:jc w:val="center"/>
        <w:rPr>
          <w:rFonts w:hint="eastAsia" w:eastAsia="宋体"/>
          <w:b/>
          <w:sz w:val="44"/>
          <w:szCs w:val="44"/>
        </w:rPr>
      </w:pPr>
    </w:p>
    <w:p w14:paraId="54CE425F">
      <w:pPr>
        <w:adjustRightInd w:val="0"/>
        <w:snapToGrid w:val="0"/>
        <w:spacing w:beforeLines="0" w:afterLines="0"/>
        <w:jc w:val="center"/>
        <w:rPr>
          <w:rFonts w:hint="eastAsia" w:eastAsia="宋体"/>
          <w:b/>
          <w:sz w:val="44"/>
          <w:szCs w:val="44"/>
        </w:rPr>
      </w:pPr>
    </w:p>
    <w:p w14:paraId="18236B50">
      <w:pPr>
        <w:adjustRightInd w:val="0"/>
        <w:snapToGrid w:val="0"/>
        <w:spacing w:beforeLines="0" w:afterLines="0"/>
        <w:jc w:val="center"/>
        <w:rPr>
          <w:rFonts w:hint="eastAsia" w:eastAsia="宋体"/>
          <w:b/>
          <w:sz w:val="44"/>
          <w:szCs w:val="44"/>
        </w:rPr>
      </w:pPr>
    </w:p>
    <w:p w14:paraId="6BA5085F">
      <w:pPr>
        <w:adjustRightInd w:val="0"/>
        <w:snapToGrid w:val="0"/>
        <w:spacing w:beforeLines="0" w:afterLines="0"/>
        <w:jc w:val="center"/>
        <w:rPr>
          <w:rFonts w:hint="eastAsia" w:eastAsia="宋体"/>
          <w:b/>
          <w:sz w:val="44"/>
          <w:szCs w:val="44"/>
        </w:rPr>
      </w:pPr>
    </w:p>
    <w:p w14:paraId="06769761">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sdt>
      <w:sdtPr>
        <w:rPr>
          <w:rFonts w:ascii="宋体" w:hAnsi="宋体" w:eastAsia="宋体" w:cs="Times New Roman"/>
          <w:kern w:val="2"/>
          <w:sz w:val="21"/>
          <w:szCs w:val="24"/>
          <w:lang w:val="en-US" w:eastAsia="zh-CN" w:bidi="ar-SA"/>
        </w:rPr>
        <w:id w:val="147456193"/>
        <w15:color w:val="DBDBDB"/>
        <w:docPartObj>
          <w:docPartGallery w:val="Table of Contents"/>
          <w:docPartUnique/>
        </w:docPartObj>
      </w:sdtPr>
      <w:sdtEndPr>
        <w:rPr>
          <w:rFonts w:hint="eastAsia" w:ascii="Times New Roman" w:hAnsi="Times New Roman" w:eastAsia="宋体" w:cs="Times New Roman"/>
          <w:kern w:val="2"/>
          <w:sz w:val="21"/>
          <w:szCs w:val="44"/>
          <w:lang w:val="en-US" w:eastAsia="zh-CN" w:bidi="ar-SA"/>
        </w:rPr>
      </w:sdtEndPr>
      <w:sdtContent>
        <w:p w14:paraId="69BA0D3D">
          <w:pPr>
            <w:spacing w:before="0" w:beforeLines="0" w:after="0" w:afterLines="0" w:line="240" w:lineRule="auto"/>
            <w:ind w:left="0" w:leftChars="0" w:right="0" w:rightChars="0" w:firstLine="0" w:firstLineChars="0"/>
            <w:jc w:val="center"/>
            <w:rPr>
              <w:rFonts w:hint="eastAsia" w:ascii="微软雅黑" w:hAnsi="微软雅黑" w:eastAsia="微软雅黑" w:cs="微软雅黑"/>
              <w:sz w:val="28"/>
              <w:szCs w:val="28"/>
            </w:rPr>
          </w:pPr>
          <w:r>
            <w:rPr>
              <w:rFonts w:hint="eastAsia" w:ascii="微软雅黑" w:hAnsi="微软雅黑" w:eastAsia="微软雅黑" w:cs="微软雅黑"/>
              <w:sz w:val="28"/>
              <w:szCs w:val="28"/>
            </w:rPr>
            <w:t>目录</w:t>
          </w:r>
        </w:p>
        <w:p w14:paraId="2A1B4BC0">
          <w:pPr>
            <w:pStyle w:val="71"/>
            <w:keepNext w:val="0"/>
            <w:keepLines w:val="0"/>
            <w:pageBreakBefore w:val="0"/>
            <w:widowControl/>
            <w:tabs>
              <w:tab w:val="right" w:leader="dot" w:pos="9638"/>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Times New Roman" w:hAnsi="Times New Roman" w:eastAsia="宋体" w:cs="Times New Roman"/>
              <w:b/>
              <w:kern w:val="2"/>
              <w:sz w:val="21"/>
              <w:szCs w:val="44"/>
              <w:lang w:val="en-US" w:eastAsia="zh-CN" w:bidi="ar-SA"/>
            </w:rPr>
            <w:fldChar w:fldCharType="begin"/>
          </w:r>
          <w:r>
            <w:rPr>
              <w:rFonts w:hint="eastAsia" w:ascii="Times New Roman" w:hAnsi="Times New Roman" w:eastAsia="宋体" w:cs="Times New Roman"/>
              <w:b/>
              <w:kern w:val="2"/>
              <w:sz w:val="21"/>
              <w:szCs w:val="44"/>
              <w:lang w:val="en-US" w:eastAsia="zh-CN" w:bidi="ar-SA"/>
            </w:rPr>
            <w:instrText xml:space="preserve">TOC \o "1-3" \h \u </w:instrText>
          </w:r>
          <w:r>
            <w:rPr>
              <w:rFonts w:hint="eastAsia" w:ascii="Times New Roman" w:hAnsi="Times New Roman" w:eastAsia="宋体" w:cs="Times New Roman"/>
              <w:b/>
              <w:kern w:val="2"/>
              <w:sz w:val="21"/>
              <w:szCs w:val="44"/>
              <w:lang w:val="en-US" w:eastAsia="zh-CN" w:bidi="ar-SA"/>
            </w:rPr>
            <w:fldChar w:fldCharType="separate"/>
          </w: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_Toc24616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1. 目的</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_Toc24616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575BBBFD">
          <w:pPr>
            <w:pStyle w:val="71"/>
            <w:keepNext w:val="0"/>
            <w:keepLines w:val="0"/>
            <w:pageBreakBefore w:val="0"/>
            <w:widowControl/>
            <w:tabs>
              <w:tab w:val="right" w:leader="dot" w:pos="9638"/>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_Toc29489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2. 范围</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_Toc29489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3500D8AE">
          <w:pPr>
            <w:pStyle w:val="71"/>
            <w:keepNext w:val="0"/>
            <w:keepLines w:val="0"/>
            <w:pageBreakBefore w:val="0"/>
            <w:widowControl/>
            <w:tabs>
              <w:tab w:val="right" w:leader="dot" w:pos="9638"/>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_Toc28200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3. 适用法规和指南</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_Toc28200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6E80366C">
          <w:pPr>
            <w:pStyle w:val="71"/>
            <w:keepNext w:val="0"/>
            <w:keepLines w:val="0"/>
            <w:pageBreakBefore w:val="0"/>
            <w:widowControl/>
            <w:tabs>
              <w:tab w:val="right" w:leader="dot" w:pos="9638"/>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_Toc31873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4. 术语和缩写</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_Toc31873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B0A9BCA">
          <w:pPr>
            <w:pStyle w:val="71"/>
            <w:keepNext w:val="0"/>
            <w:keepLines w:val="0"/>
            <w:pageBreakBefore w:val="0"/>
            <w:widowControl/>
            <w:tabs>
              <w:tab w:val="right" w:leader="dot" w:pos="9638"/>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_Toc16743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5. 系统基本信息</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_Toc16743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42DAA5BB">
          <w:pPr>
            <w:pStyle w:val="72"/>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_Toc6610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5.1. 总体设备需求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_Toc6610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131E8B64">
          <w:pPr>
            <w:pStyle w:val="72"/>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_Toc30315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5.2. 设备描述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_Toc30315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A3E3C3A">
          <w:pPr>
            <w:pStyle w:val="71"/>
            <w:keepNext w:val="0"/>
            <w:keepLines w:val="0"/>
            <w:pageBreakBefore w:val="0"/>
            <w:widowControl/>
            <w:tabs>
              <w:tab w:val="right" w:leader="dot" w:pos="9638"/>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_Toc23941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6. 系统具体需求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_Toc23941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4590BBC8">
          <w:pPr>
            <w:pStyle w:val="72"/>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_Toc26168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6.1. 系统通用要求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_Toc26168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15315518">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_Toc13328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6.1.1. 厂家资质要求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_Toc13328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4A759B7E">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_Toc27876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6.1.2. 管道管件管架、压力管道设计及报检</w:t>
          </w:r>
          <w:r>
            <w:rPr>
              <w:rFonts w:hint="eastAsia" w:ascii="微软雅黑" w:hAnsi="微软雅黑" w:eastAsia="微软雅黑" w:cs="微软雅黑"/>
              <w:sz w:val="21"/>
              <w:szCs w:val="21"/>
              <w:lang w:val="en-US"/>
            </w:rPr>
            <w:t>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_Toc27876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24D3EBBD">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_Toc3262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6.1.3. 安装调试及培训</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_Toc3262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6D51989B">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_Toc31195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6.1.4. 运输及包装</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_Toc31195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46D50686">
          <w:pPr>
            <w:pStyle w:val="72"/>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_Toc2421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6.2. 2000L发酵罐生产线需求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_Toc2421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0F71F5E1">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_Toc24327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en-US"/>
            </w:rPr>
            <w:t xml:space="preserve">6.2.1. </w:t>
          </w:r>
          <w:r>
            <w:rPr>
              <w:rFonts w:hint="eastAsia" w:ascii="微软雅黑" w:hAnsi="微软雅黑" w:eastAsia="微软雅黑" w:cs="微软雅黑"/>
              <w:bCs/>
              <w:kern w:val="0"/>
              <w:sz w:val="21"/>
              <w:szCs w:val="21"/>
            </w:rPr>
            <w:t>30L发酵罐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_Toc24327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61914B3">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_Toc30117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en-US"/>
            </w:rPr>
            <w:t xml:space="preserve">6.2.2. </w:t>
          </w:r>
          <w:r>
            <w:rPr>
              <w:rFonts w:hint="eastAsia" w:ascii="微软雅黑" w:hAnsi="微软雅黑" w:eastAsia="微软雅黑" w:cs="微软雅黑"/>
              <w:bCs/>
              <w:kern w:val="0"/>
              <w:sz w:val="21"/>
              <w:szCs w:val="21"/>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_Toc30117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11</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50CCBA11">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_Toc15995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en-US"/>
            </w:rPr>
            <w:t xml:space="preserve">6.2.3. </w:t>
          </w:r>
          <w:r>
            <w:rPr>
              <w:rFonts w:hint="eastAsia" w:ascii="微软雅黑" w:hAnsi="微软雅黑" w:eastAsia="微软雅黑" w:cs="微软雅黑"/>
              <w:bCs/>
              <w:kern w:val="0"/>
              <w:sz w:val="21"/>
              <w:szCs w:val="21"/>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_Toc15995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101D2F9">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_Toc1495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 xml:space="preserve">6.2.4. </w:t>
          </w:r>
          <w:r>
            <w:rPr>
              <w:rFonts w:hint="eastAsia" w:ascii="微软雅黑" w:hAnsi="微软雅黑" w:eastAsia="微软雅黑" w:cs="微软雅黑"/>
              <w:bCs/>
              <w:kern w:val="0"/>
              <w:sz w:val="21"/>
              <w:szCs w:val="21"/>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_Toc1495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20</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51562070">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_Toc12893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 xml:space="preserve">6.2.5. </w:t>
          </w:r>
          <w:r>
            <w:rPr>
              <w:rFonts w:hint="eastAsia" w:ascii="微软雅黑" w:hAnsi="微软雅黑" w:eastAsia="微软雅黑" w:cs="微软雅黑"/>
              <w:bCs/>
              <w:kern w:val="0"/>
              <w:sz w:val="21"/>
              <w:szCs w:val="21"/>
              <w:highlight w:val="none"/>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_Toc12893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21</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35DE3064">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_Toc11369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en-US"/>
            </w:rPr>
            <w:t xml:space="preserve">6.2.6. </w:t>
          </w:r>
          <w:r>
            <w:rPr>
              <w:rFonts w:hint="eastAsia" w:ascii="微软雅黑" w:hAnsi="微软雅黑" w:eastAsia="微软雅黑" w:cs="微软雅黑"/>
              <w:bCs/>
              <w:kern w:val="0"/>
              <w:sz w:val="21"/>
              <w:szCs w:val="21"/>
              <w:lang w:val="en-US" w:eastAsia="zh-CN"/>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_Toc11369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22</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374CFC31">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_Toc26905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 xml:space="preserve">6.2.7. </w:t>
          </w:r>
          <w:r>
            <w:rPr>
              <w:rFonts w:hint="eastAsia" w:ascii="微软雅黑" w:hAnsi="微软雅黑" w:eastAsia="微软雅黑" w:cs="微软雅黑"/>
              <w:bCs/>
              <w:kern w:val="0"/>
              <w:sz w:val="21"/>
              <w:szCs w:val="21"/>
              <w:lang w:val="en-US" w:eastAsia="zh-CN"/>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_Toc26905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22</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1D881C22">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_Toc30079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en-US"/>
            </w:rPr>
            <w:t xml:space="preserve">6.2.8. </w:t>
          </w:r>
          <w:r>
            <w:rPr>
              <w:rFonts w:hint="eastAsia" w:ascii="微软雅黑" w:hAnsi="微软雅黑" w:eastAsia="微软雅黑" w:cs="微软雅黑"/>
              <w:bCs/>
              <w:kern w:val="0"/>
              <w:sz w:val="21"/>
              <w:szCs w:val="21"/>
            </w:rPr>
            <w:t>发酵液收获罐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_Toc30079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24</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157419FF">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_Toc31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 xml:space="preserve">6.2.9. </w:t>
          </w:r>
          <w:r>
            <w:rPr>
              <w:rFonts w:hint="eastAsia" w:ascii="微软雅黑" w:hAnsi="微软雅黑" w:eastAsia="微软雅黑" w:cs="微软雅黑"/>
              <w:bCs/>
              <w:sz w:val="21"/>
              <w:szCs w:val="21"/>
            </w:rPr>
            <w:t>全自动CIP站</w:t>
          </w:r>
          <w:r>
            <w:rPr>
              <w:rFonts w:hint="eastAsia" w:ascii="微软雅黑" w:hAnsi="微软雅黑" w:eastAsia="微软雅黑" w:cs="微软雅黑"/>
              <w:bCs/>
              <w:sz w:val="21"/>
              <w:szCs w:val="21"/>
              <w:lang w:val="en-US"/>
            </w:rPr>
            <w:t>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24</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69D98DFC">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_Toc11061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en-US"/>
            </w:rPr>
            <w:t xml:space="preserve">6.2.10. </w:t>
          </w:r>
          <w:r>
            <w:rPr>
              <w:rFonts w:hint="eastAsia" w:ascii="微软雅黑" w:hAnsi="微软雅黑" w:eastAsia="微软雅黑" w:cs="微软雅黑"/>
              <w:bCs/>
              <w:kern w:val="0"/>
              <w:sz w:val="21"/>
              <w:szCs w:val="21"/>
              <w:lang w:val="en-US" w:eastAsia="zh-CN"/>
            </w:rPr>
            <w:t>罐体称重+补料称重</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_Toc11061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0A74A489">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_Toc31174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lang w:val="en-US"/>
            </w:rPr>
            <w:t>6.2.10.1. 配套自控系统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_Toc31174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4025470A">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_Toc19595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zh-CN"/>
            </w:rPr>
            <w:t xml:space="preserve">6.2.10.2. </w:t>
          </w:r>
          <w:r>
            <w:rPr>
              <w:rFonts w:hint="eastAsia" w:ascii="微软雅黑" w:hAnsi="微软雅黑" w:eastAsia="微软雅黑" w:cs="微软雅黑"/>
              <w:bCs/>
              <w:sz w:val="21"/>
              <w:szCs w:val="21"/>
              <w:lang w:val="en-US"/>
            </w:rPr>
            <w:t>配套</w:t>
          </w:r>
          <w:r>
            <w:rPr>
              <w:rFonts w:hint="eastAsia" w:ascii="微软雅黑" w:hAnsi="微软雅黑" w:eastAsia="微软雅黑" w:cs="微软雅黑"/>
              <w:sz w:val="21"/>
              <w:szCs w:val="21"/>
            </w:rPr>
            <w:t>数据管理系统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_Toc19595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29</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330F1691">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_Toc20227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en-US"/>
            </w:rPr>
            <w:t xml:space="preserve">6.2.11. </w:t>
          </w:r>
          <w:r>
            <w:rPr>
              <w:rFonts w:hint="eastAsia" w:ascii="微软雅黑" w:hAnsi="微软雅黑" w:eastAsia="微软雅黑" w:cs="微软雅黑"/>
              <w:bCs/>
              <w:kern w:val="0"/>
              <w:sz w:val="21"/>
              <w:szCs w:val="21"/>
              <w:lang w:val="en-US" w:eastAsia="zh-CN"/>
            </w:rPr>
            <w:t>罐体称重+补料称重(200L\2000L 不锈钢系统联用）</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_Toc20227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29</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1A9FF09A">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_Toc29873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en-US"/>
            </w:rPr>
            <w:t>6.2.11.1. 2000L配套钢平台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_Toc29873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29</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66B21954">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_Toc25621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en-US"/>
            </w:rPr>
            <w:t>6.2.11.2. 升降机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_Toc25621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29</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376725A">
          <w:pPr>
            <w:pStyle w:val="73"/>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_Toc32145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en-US"/>
            </w:rPr>
            <w:t>6.2.12. 碟式离心机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_Toc32145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30</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2B41CADA">
          <w:pPr>
            <w:pStyle w:val="72"/>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_Toc8022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6.3. 共用系统施工需求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_Toc8022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30</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46208B19">
          <w:pPr>
            <w:pStyle w:val="72"/>
            <w:keepNext w:val="0"/>
            <w:keepLines w:val="0"/>
            <w:pageBreakBefore w:val="0"/>
            <w:widowControl/>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_Toc16331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lang w:val="zh-CN"/>
            </w:rPr>
            <w:t xml:space="preserve">6.4. </w:t>
          </w:r>
          <w:r>
            <w:rPr>
              <w:rFonts w:hint="eastAsia" w:ascii="微软雅黑" w:hAnsi="微软雅黑" w:eastAsia="微软雅黑" w:cs="微软雅黑"/>
              <w:sz w:val="21"/>
              <w:szCs w:val="21"/>
            </w:rPr>
            <w:t>文件系统要求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_Toc16331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30</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565DEFF5">
          <w:pPr>
            <w:pStyle w:val="71"/>
            <w:keepNext w:val="0"/>
            <w:keepLines w:val="0"/>
            <w:pageBreakBefore w:val="0"/>
            <w:widowControl/>
            <w:tabs>
              <w:tab w:val="right" w:leader="dot" w:pos="9638"/>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_Toc7120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7. 交货期限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_Toc7120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31</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6C7E96AC">
          <w:pPr>
            <w:pStyle w:val="71"/>
            <w:keepNext w:val="0"/>
            <w:keepLines w:val="0"/>
            <w:pageBreakBefore w:val="0"/>
            <w:widowControl/>
            <w:tabs>
              <w:tab w:val="right" w:leader="dot" w:pos="9638"/>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_Toc9093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8. 验收标准</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_Toc9093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31</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602A14C6">
          <w:pPr>
            <w:pStyle w:val="71"/>
            <w:keepNext w:val="0"/>
            <w:keepLines w:val="0"/>
            <w:pageBreakBefore w:val="0"/>
            <w:widowControl/>
            <w:tabs>
              <w:tab w:val="right" w:leader="dot" w:pos="9638"/>
            </w:tabs>
            <w:kinsoku/>
            <w:wordWrap/>
            <w:overflowPunct/>
            <w:topLinePunct w:val="0"/>
            <w:autoSpaceDE/>
            <w:autoSpaceDN/>
            <w:bidi w:val="0"/>
            <w:adjustRightInd/>
            <w:snapToGrid/>
            <w:spacing w:line="340" w:lineRule="exact"/>
            <w:textAlignment w:val="auto"/>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_Toc32075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sz w:val="21"/>
              <w:szCs w:val="21"/>
            </w:rPr>
            <w:t>9. 保密约定</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_Toc32075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31</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08DAAF24">
          <w:pPr>
            <w:adjustRightInd w:val="0"/>
            <w:snapToGrid w:val="0"/>
            <w:spacing w:beforeLines="0" w:afterLines="0"/>
            <w:jc w:val="center"/>
            <w:rPr>
              <w:rFonts w:hint="eastAsia" w:ascii="Times New Roman" w:hAnsi="Times New Roman" w:eastAsia="宋体" w:cs="Times New Roman"/>
              <w:kern w:val="2"/>
              <w:sz w:val="21"/>
              <w:szCs w:val="44"/>
              <w:lang w:val="en-US" w:eastAsia="zh-CN" w:bidi="ar-SA"/>
            </w:rPr>
          </w:pPr>
          <w:r>
            <w:rPr>
              <w:rFonts w:hint="eastAsia" w:ascii="Times New Roman" w:hAnsi="Times New Roman" w:eastAsia="宋体" w:cs="Times New Roman"/>
              <w:kern w:val="2"/>
              <w:szCs w:val="44"/>
              <w:lang w:val="en-US" w:eastAsia="zh-CN" w:bidi="ar-SA"/>
            </w:rPr>
            <w:fldChar w:fldCharType="end"/>
          </w:r>
        </w:p>
      </w:sdtContent>
    </w:sdt>
    <w:p w14:paraId="45E6AFAB">
      <w:pPr>
        <w:adjustRightInd w:val="0"/>
        <w:snapToGrid w:val="0"/>
        <w:spacing w:beforeLines="0" w:afterLines="0"/>
        <w:jc w:val="center"/>
        <w:rPr>
          <w:rFonts w:hint="eastAsia" w:ascii="Times New Roman" w:hAnsi="Times New Roman" w:eastAsia="宋体" w:cs="Times New Roman"/>
          <w:kern w:val="2"/>
          <w:sz w:val="21"/>
          <w:szCs w:val="44"/>
          <w:lang w:val="en-US" w:eastAsia="zh-CN" w:bidi="ar-SA"/>
        </w:rPr>
      </w:pPr>
    </w:p>
    <w:p w14:paraId="3CA5439E">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0" w:name="_Toc1417"/>
      <w:bookmarkStart w:id="1" w:name="_Toc24616"/>
      <w:r>
        <w:rPr>
          <w:rFonts w:hint="eastAsia" w:ascii="微软雅黑" w:hAnsi="微软雅黑" w:eastAsia="微软雅黑" w:cs="微软雅黑"/>
          <w:color w:val="auto"/>
          <w:sz w:val="21"/>
          <w:szCs w:val="21"/>
        </w:rPr>
        <w:t>目的</w:t>
      </w:r>
      <w:bookmarkEnd w:id="0"/>
      <w:bookmarkEnd w:id="1"/>
    </w:p>
    <w:p w14:paraId="56848A34">
      <w:pPr>
        <w:pageBreakBefore w:val="0"/>
        <w:kinsoku/>
        <w:wordWrap/>
        <w:overflowPunct/>
        <w:topLinePunct w:val="0"/>
        <w:autoSpaceDE/>
        <w:autoSpaceDN/>
        <w:bidi w:val="0"/>
        <w:adjustRightInd/>
        <w:spacing w:line="400" w:lineRule="exact"/>
        <w:ind w:firstLine="369" w:firstLineChars="176"/>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该用户需求说明文件（URS）用于中试发酵罐系统，是该系统设计、材料、安装、调试及文件需求的最低要求。供方应以确认本公司的控制标准为依据，进行该系统的功能设计并最终完成详细设计。</w:t>
      </w:r>
    </w:p>
    <w:p w14:paraId="3D8F6164">
      <w:pPr>
        <w:pageBreakBefore w:val="0"/>
        <w:kinsoku/>
        <w:wordWrap/>
        <w:overflowPunct/>
        <w:topLinePunct w:val="0"/>
        <w:autoSpaceDE/>
        <w:autoSpaceDN/>
        <w:bidi w:val="0"/>
        <w:adjustRightInd/>
        <w:spacing w:line="400" w:lineRule="exact"/>
        <w:ind w:firstLine="369" w:firstLineChars="176"/>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本URS描述了中试不锈钢发酵罐系统及配套的基本需求，包括不限于：罐体系统要求、管道系统要求、操作平台要求、仪表要求、工艺控制需求、自控系统要求、调试（验证）要求、及包装和转运要求、交货期限等。</w:t>
      </w:r>
    </w:p>
    <w:p w14:paraId="303C2BD3">
      <w:pPr>
        <w:pageBreakBefore w:val="0"/>
        <w:kinsoku/>
        <w:wordWrap/>
        <w:overflowPunct/>
        <w:topLinePunct w:val="0"/>
        <w:autoSpaceDE/>
        <w:autoSpaceDN/>
        <w:bidi w:val="0"/>
        <w:adjustRightInd/>
        <w:spacing w:line="400" w:lineRule="exact"/>
        <w:ind w:firstLine="369" w:firstLineChars="176"/>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本URS文件也是开展后续相关调试或者验证工作的基础。</w:t>
      </w:r>
    </w:p>
    <w:p w14:paraId="4E060448">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2" w:name="_Toc29489"/>
      <w:bookmarkStart w:id="3" w:name="_Toc517297642"/>
      <w:bookmarkStart w:id="4" w:name="_Toc222541955"/>
      <w:bookmarkStart w:id="5" w:name="_Toc450573360"/>
      <w:bookmarkStart w:id="6" w:name="_Toc19482"/>
      <w:bookmarkStart w:id="7" w:name="_Toc530469016"/>
      <w:r>
        <w:rPr>
          <w:rFonts w:hint="eastAsia" w:ascii="微软雅黑" w:hAnsi="微软雅黑" w:eastAsia="微软雅黑" w:cs="微软雅黑"/>
          <w:color w:val="auto"/>
          <w:sz w:val="21"/>
          <w:szCs w:val="21"/>
        </w:rPr>
        <w:t>范围</w:t>
      </w:r>
      <w:bookmarkEnd w:id="2"/>
      <w:bookmarkEnd w:id="3"/>
      <w:bookmarkEnd w:id="4"/>
      <w:bookmarkEnd w:id="5"/>
      <w:bookmarkEnd w:id="6"/>
      <w:bookmarkEnd w:id="7"/>
    </w:p>
    <w:p w14:paraId="132F707D">
      <w:pPr>
        <w:pageBreakBefore w:val="0"/>
        <w:kinsoku/>
        <w:wordWrap/>
        <w:overflowPunct/>
        <w:topLinePunct w:val="0"/>
        <w:autoSpaceDE/>
        <w:autoSpaceDN/>
        <w:bidi w:val="0"/>
        <w:adjustRightInd/>
        <w:spacing w:line="400" w:lineRule="exact"/>
        <w:ind w:firstLine="369" w:firstLineChars="176"/>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2吨生产线由50L-200L-2000L三级发酵系统及配套对应的补料罐系统，收获罐系统组成。</w:t>
      </w:r>
    </w:p>
    <w:p w14:paraId="4EB666F1">
      <w:pPr>
        <w:pageBreakBefore w:val="0"/>
        <w:kinsoku/>
        <w:wordWrap/>
        <w:overflowPunct/>
        <w:topLinePunct w:val="0"/>
        <w:autoSpaceDE/>
        <w:autoSpaceDN/>
        <w:bidi w:val="0"/>
        <w:adjustRightInd/>
        <w:spacing w:line="400" w:lineRule="exact"/>
        <w:ind w:firstLine="369" w:firstLineChars="176"/>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该系统内的连接管道、管架、阀门、部件、仪表，以及用于该发酵系统实现工艺控制、顺控等操作的自控系统均在供应商供货范围内。</w:t>
      </w:r>
      <w:bookmarkStart w:id="8" w:name="_Toc145752032"/>
      <w:bookmarkStart w:id="9" w:name="_Toc131401398"/>
      <w:bookmarkStart w:id="10" w:name="_Toc182820985"/>
    </w:p>
    <w:p w14:paraId="22E0AF54">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11" w:name="_Toc333"/>
      <w:bookmarkStart w:id="12" w:name="_Toc28200"/>
      <w:r>
        <w:rPr>
          <w:rFonts w:hint="eastAsia" w:ascii="微软雅黑" w:hAnsi="微软雅黑" w:eastAsia="微软雅黑" w:cs="微软雅黑"/>
          <w:color w:val="auto"/>
          <w:sz w:val="21"/>
          <w:szCs w:val="21"/>
        </w:rPr>
        <w:t>适用法规和指南</w:t>
      </w:r>
      <w:bookmarkEnd w:id="11"/>
      <w:bookmarkEnd w:id="12"/>
    </w:p>
    <w:bookmarkEnd w:id="8"/>
    <w:bookmarkEnd w:id="9"/>
    <w:bookmarkEnd w:id="10"/>
    <w:p w14:paraId="5EA7C90E">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该发酵罐系统应至少符合下列规范，且应符合每个规范的最新版本，其附录也同样有效。</w:t>
      </w:r>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27"/>
        <w:gridCol w:w="8427"/>
      </w:tblGrid>
      <w:tr w14:paraId="7DD57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24" w:type="pct"/>
            <w:tcBorders>
              <w:top w:val="single" w:color="auto" w:sz="12" w:space="0"/>
              <w:left w:val="single" w:color="auto" w:sz="12" w:space="0"/>
              <w:bottom w:val="single" w:color="auto" w:sz="6" w:space="0"/>
              <w:right w:val="single" w:color="auto" w:sz="6" w:space="0"/>
              <w:tl2br w:val="nil"/>
              <w:tr2bl w:val="nil"/>
            </w:tcBorders>
            <w:shd w:val="clear" w:color="auto" w:fill="BFBFBF"/>
            <w:noWrap w:val="0"/>
            <w:vAlign w:val="center"/>
          </w:tcPr>
          <w:p w14:paraId="6F4DD5D0">
            <w:pPr>
              <w:pageBreakBefore w:val="0"/>
              <w:widowControl/>
              <w:tabs>
                <w:tab w:val="left" w:pos="266"/>
              </w:tabs>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kern w:val="0"/>
                <w:sz w:val="21"/>
                <w:szCs w:val="21"/>
                <w:lang w:bidi="ar"/>
              </w:rPr>
              <w:t>序号/NO.</w:t>
            </w:r>
          </w:p>
        </w:tc>
        <w:tc>
          <w:tcPr>
            <w:tcW w:w="4276" w:type="pct"/>
            <w:tcBorders>
              <w:top w:val="single" w:color="auto" w:sz="12" w:space="0"/>
              <w:left w:val="single" w:color="auto" w:sz="6" w:space="0"/>
              <w:bottom w:val="single" w:color="auto" w:sz="6" w:space="0"/>
              <w:right w:val="single" w:color="auto" w:sz="12" w:space="0"/>
              <w:tl2br w:val="nil"/>
              <w:tr2bl w:val="nil"/>
            </w:tcBorders>
            <w:shd w:val="clear" w:color="auto" w:fill="BFBFBF"/>
            <w:noWrap w:val="0"/>
            <w:vAlign w:val="center"/>
          </w:tcPr>
          <w:p w14:paraId="1C062C3D">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kern w:val="0"/>
                <w:sz w:val="21"/>
                <w:szCs w:val="21"/>
                <w:lang w:bidi="ar"/>
              </w:rPr>
              <w:t>法规&amp;指南</w:t>
            </w:r>
          </w:p>
        </w:tc>
      </w:tr>
      <w:tr w14:paraId="3A0B7B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24" w:type="pct"/>
            <w:tcBorders>
              <w:top w:val="single" w:color="auto" w:sz="6" w:space="0"/>
              <w:left w:val="single" w:color="auto" w:sz="12" w:space="0"/>
              <w:bottom w:val="single" w:color="auto" w:sz="6" w:space="0"/>
              <w:right w:val="single" w:color="auto" w:sz="6" w:space="0"/>
              <w:tl2br w:val="nil"/>
              <w:tr2bl w:val="nil"/>
            </w:tcBorders>
            <w:noWrap w:val="0"/>
            <w:vAlign w:val="center"/>
          </w:tcPr>
          <w:p w14:paraId="7C4ADFFC">
            <w:pPr>
              <w:pageBreakBefore w:val="0"/>
              <w:widowControl/>
              <w:tabs>
                <w:tab w:val="left" w:pos="266"/>
              </w:tabs>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kern w:val="0"/>
                <w:sz w:val="21"/>
                <w:szCs w:val="21"/>
                <w:lang w:bidi="ar"/>
              </w:rPr>
            </w:pPr>
            <w:r>
              <w:rPr>
                <w:rFonts w:hint="eastAsia" w:ascii="微软雅黑" w:hAnsi="微软雅黑" w:eastAsia="微软雅黑" w:cs="微软雅黑"/>
                <w:color w:val="auto"/>
                <w:spacing w:val="6"/>
                <w:kern w:val="0"/>
                <w:sz w:val="21"/>
                <w:szCs w:val="21"/>
                <w:lang w:bidi="ar"/>
              </w:rPr>
              <w:t>1</w:t>
            </w:r>
          </w:p>
        </w:tc>
        <w:tc>
          <w:tcPr>
            <w:tcW w:w="4276" w:type="pct"/>
            <w:tcBorders>
              <w:top w:val="single" w:color="auto" w:sz="6" w:space="0"/>
              <w:left w:val="single" w:color="auto" w:sz="6" w:space="0"/>
              <w:bottom w:val="single" w:color="auto" w:sz="6" w:space="0"/>
              <w:right w:val="single" w:color="auto" w:sz="12" w:space="0"/>
              <w:tl2br w:val="nil"/>
              <w:tr2bl w:val="nil"/>
            </w:tcBorders>
            <w:noWrap w:val="0"/>
            <w:vAlign w:val="center"/>
          </w:tcPr>
          <w:p w14:paraId="0EB002A3">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kern w:val="0"/>
                <w:sz w:val="21"/>
                <w:szCs w:val="21"/>
                <w:lang w:bidi="ar"/>
              </w:rPr>
            </w:pPr>
            <w:r>
              <w:rPr>
                <w:rFonts w:hint="eastAsia" w:ascii="微软雅黑" w:hAnsi="微软雅黑" w:eastAsia="微软雅黑" w:cs="微软雅黑"/>
                <w:color w:val="auto"/>
                <w:spacing w:val="6"/>
                <w:kern w:val="0"/>
                <w:sz w:val="21"/>
                <w:szCs w:val="21"/>
                <w:lang w:bidi="ar"/>
              </w:rPr>
              <w:t>ASME BPE 2019</w:t>
            </w:r>
          </w:p>
        </w:tc>
      </w:tr>
      <w:tr w14:paraId="243B71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24" w:type="pct"/>
            <w:tcBorders>
              <w:top w:val="single" w:color="auto" w:sz="6" w:space="0"/>
              <w:left w:val="single" w:color="auto" w:sz="12" w:space="0"/>
              <w:bottom w:val="single" w:color="auto" w:sz="6" w:space="0"/>
              <w:right w:val="single" w:color="auto" w:sz="6" w:space="0"/>
              <w:tl2br w:val="nil"/>
              <w:tr2bl w:val="nil"/>
            </w:tcBorders>
            <w:noWrap w:val="0"/>
            <w:vAlign w:val="center"/>
          </w:tcPr>
          <w:p w14:paraId="2C4E16A0">
            <w:pPr>
              <w:pageBreakBefore w:val="0"/>
              <w:widowControl/>
              <w:tabs>
                <w:tab w:val="left" w:pos="266"/>
              </w:tabs>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2</w:t>
            </w:r>
          </w:p>
        </w:tc>
        <w:tc>
          <w:tcPr>
            <w:tcW w:w="4276" w:type="pct"/>
            <w:tcBorders>
              <w:top w:val="single" w:color="auto" w:sz="6" w:space="0"/>
              <w:left w:val="single" w:color="auto" w:sz="6" w:space="0"/>
              <w:bottom w:val="single" w:color="auto" w:sz="6" w:space="0"/>
              <w:right w:val="single" w:color="auto" w:sz="12" w:space="0"/>
              <w:tl2br w:val="nil"/>
              <w:tr2bl w:val="nil"/>
            </w:tcBorders>
            <w:noWrap w:val="0"/>
            <w:vAlign w:val="center"/>
          </w:tcPr>
          <w:p w14:paraId="20AA1683">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《良好自动化生产实践指南》GAMP5</w:t>
            </w:r>
          </w:p>
        </w:tc>
      </w:tr>
      <w:tr w14:paraId="5EFDB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24" w:type="pct"/>
            <w:tcBorders>
              <w:top w:val="single" w:color="auto" w:sz="6" w:space="0"/>
              <w:left w:val="single" w:color="auto" w:sz="12" w:space="0"/>
              <w:bottom w:val="single" w:color="auto" w:sz="12" w:space="0"/>
              <w:right w:val="single" w:color="auto" w:sz="6" w:space="0"/>
              <w:tl2br w:val="nil"/>
              <w:tr2bl w:val="nil"/>
            </w:tcBorders>
            <w:noWrap w:val="0"/>
            <w:vAlign w:val="center"/>
          </w:tcPr>
          <w:p w14:paraId="39BB3AC8">
            <w:pPr>
              <w:pageBreakBefore w:val="0"/>
              <w:widowControl/>
              <w:tabs>
                <w:tab w:val="left" w:pos="266"/>
              </w:tabs>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3</w:t>
            </w:r>
          </w:p>
        </w:tc>
        <w:tc>
          <w:tcPr>
            <w:tcW w:w="4276" w:type="pct"/>
            <w:tcBorders>
              <w:top w:val="single" w:color="auto" w:sz="6" w:space="0"/>
              <w:left w:val="single" w:color="auto" w:sz="6" w:space="0"/>
              <w:bottom w:val="single" w:color="auto" w:sz="12" w:space="0"/>
              <w:right w:val="single" w:color="auto" w:sz="12" w:space="0"/>
              <w:tl2br w:val="nil"/>
              <w:tr2bl w:val="nil"/>
            </w:tcBorders>
            <w:noWrap w:val="0"/>
            <w:vAlign w:val="center"/>
          </w:tcPr>
          <w:p w14:paraId="248FD1EB">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中国《药品生产质量管理规范》现行版及相关附录</w:t>
            </w:r>
          </w:p>
        </w:tc>
      </w:tr>
    </w:tbl>
    <w:p w14:paraId="5675316B">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13" w:name="_Toc32367"/>
      <w:bookmarkStart w:id="14" w:name="_Toc31873"/>
      <w:bookmarkStart w:id="15" w:name="_Toc530469018"/>
      <w:bookmarkStart w:id="16" w:name="_Toc517297644"/>
      <w:r>
        <w:rPr>
          <w:rFonts w:hint="eastAsia" w:ascii="微软雅黑" w:hAnsi="微软雅黑" w:eastAsia="微软雅黑" w:cs="微软雅黑"/>
          <w:color w:val="auto"/>
          <w:sz w:val="21"/>
          <w:szCs w:val="21"/>
        </w:rPr>
        <w:t>术语和缩写</w:t>
      </w:r>
      <w:bookmarkEnd w:id="13"/>
      <w:bookmarkEnd w:id="14"/>
      <w:r>
        <w:rPr>
          <w:rFonts w:hint="eastAsia" w:ascii="微软雅黑" w:hAnsi="微软雅黑" w:eastAsia="微软雅黑" w:cs="微软雅黑"/>
          <w:color w:val="auto"/>
          <w:sz w:val="21"/>
          <w:szCs w:val="21"/>
        </w:rPr>
        <w:t xml:space="preserve"> </w:t>
      </w:r>
      <w:bookmarkEnd w:id="15"/>
      <w:bookmarkEnd w:id="16"/>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32"/>
        <w:gridCol w:w="5771"/>
        <w:gridCol w:w="2751"/>
      </w:tblGrid>
      <w:tr w14:paraId="5FD3FB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12" w:space="0"/>
              <w:left w:val="single" w:color="auto" w:sz="12" w:space="0"/>
              <w:bottom w:val="single" w:color="auto" w:sz="4" w:space="0"/>
              <w:right w:val="single" w:color="auto" w:sz="4" w:space="0"/>
              <w:tl2br w:val="nil"/>
              <w:tr2bl w:val="nil"/>
            </w:tcBorders>
            <w:shd w:val="clear" w:color="auto" w:fill="D9D9D9"/>
            <w:noWrap w:val="0"/>
            <w:vAlign w:val="center"/>
          </w:tcPr>
          <w:p w14:paraId="0121B65E">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缩写</w:t>
            </w:r>
          </w:p>
        </w:tc>
        <w:tc>
          <w:tcPr>
            <w:tcW w:w="2928" w:type="pct"/>
            <w:tcBorders>
              <w:top w:val="single" w:color="auto" w:sz="12" w:space="0"/>
              <w:left w:val="single" w:color="auto" w:sz="4" w:space="0"/>
              <w:bottom w:val="single" w:color="auto" w:sz="4" w:space="0"/>
              <w:right w:val="single" w:color="auto" w:sz="4" w:space="0"/>
              <w:tl2br w:val="nil"/>
              <w:tr2bl w:val="nil"/>
            </w:tcBorders>
            <w:shd w:val="clear" w:color="auto" w:fill="D9D9D9"/>
            <w:noWrap w:val="0"/>
            <w:vAlign w:val="center"/>
          </w:tcPr>
          <w:p w14:paraId="4AB0334E">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英文全称</w:t>
            </w:r>
          </w:p>
        </w:tc>
        <w:tc>
          <w:tcPr>
            <w:tcW w:w="1396" w:type="pct"/>
            <w:tcBorders>
              <w:top w:val="single" w:color="auto" w:sz="12" w:space="0"/>
              <w:left w:val="single" w:color="auto" w:sz="4" w:space="0"/>
              <w:bottom w:val="single" w:color="auto" w:sz="4" w:space="0"/>
              <w:right w:val="single" w:color="auto" w:sz="12" w:space="0"/>
              <w:tl2br w:val="nil"/>
              <w:tr2bl w:val="nil"/>
            </w:tcBorders>
            <w:shd w:val="clear" w:color="auto" w:fill="D9D9D9"/>
            <w:noWrap w:val="0"/>
            <w:vAlign w:val="center"/>
          </w:tcPr>
          <w:p w14:paraId="278C5BA3">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中文全称</w:t>
            </w:r>
          </w:p>
        </w:tc>
      </w:tr>
      <w:tr w14:paraId="625A80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A665DF7">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URS</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6E81FC4">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User Requirement Specification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91CAFB2">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用户需求说明</w:t>
            </w:r>
          </w:p>
        </w:tc>
      </w:tr>
      <w:tr w14:paraId="15EEBD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6BE8590">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FS</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61948C0">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Functional specification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1240660">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功能说明</w:t>
            </w:r>
          </w:p>
        </w:tc>
      </w:tr>
      <w:tr w14:paraId="013635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F7F8ACB">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DQ</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BB9870">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Design qualification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05CD376">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设计确认</w:t>
            </w:r>
          </w:p>
        </w:tc>
      </w:tr>
      <w:tr w14:paraId="719789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1B5807A">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FAT</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5EC18F8">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Factory Acceptance Test</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B8DC6E4">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工厂验收测试</w:t>
            </w:r>
          </w:p>
        </w:tc>
      </w:tr>
      <w:tr w14:paraId="1279FB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ECE0AD4">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SAT</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677D510">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Site Acceptance Test</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7DF54CB">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现场验收测试</w:t>
            </w:r>
          </w:p>
        </w:tc>
      </w:tr>
      <w:tr w14:paraId="08D2B4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985A5D5">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PLC</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780A11">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Programmable Logic Controller</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51C024B">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可编程逻辑控制器</w:t>
            </w:r>
          </w:p>
        </w:tc>
      </w:tr>
      <w:tr w14:paraId="12CE84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56EE15B">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IQ</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02309F">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Installation qualification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154A930">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安装确认</w:t>
            </w:r>
          </w:p>
        </w:tc>
      </w:tr>
      <w:tr w14:paraId="68F665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1DAA7B2">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OQ</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7CBD8AF">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Operation qualification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EDE21CE">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运行确认</w:t>
            </w:r>
          </w:p>
        </w:tc>
      </w:tr>
      <w:tr w14:paraId="288420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BF1AF07">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HDS</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5D7EC0">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Hardware design specification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68F1F69">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硬件设计说明</w:t>
            </w:r>
          </w:p>
        </w:tc>
      </w:tr>
      <w:tr w14:paraId="1ECF5F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12" w:space="0"/>
              <w:right w:val="single" w:color="auto" w:sz="4" w:space="0"/>
              <w:tl2br w:val="nil"/>
              <w:tr2bl w:val="nil"/>
            </w:tcBorders>
            <w:noWrap w:val="0"/>
            <w:vAlign w:val="center"/>
          </w:tcPr>
          <w:p w14:paraId="0574354D">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SDS</w:t>
            </w:r>
          </w:p>
        </w:tc>
        <w:tc>
          <w:tcPr>
            <w:tcW w:w="2928"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13E67986">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Software design specification</w:t>
            </w:r>
          </w:p>
        </w:tc>
        <w:tc>
          <w:tcPr>
            <w:tcW w:w="1396" w:type="pct"/>
            <w:tcBorders>
              <w:top w:val="single" w:color="auto" w:sz="4" w:space="0"/>
              <w:left w:val="single" w:color="auto" w:sz="4" w:space="0"/>
              <w:bottom w:val="single" w:color="auto" w:sz="12" w:space="0"/>
              <w:right w:val="single" w:color="auto" w:sz="12" w:space="0"/>
              <w:tl2br w:val="nil"/>
              <w:tr2bl w:val="nil"/>
            </w:tcBorders>
            <w:noWrap w:val="0"/>
            <w:vAlign w:val="center"/>
          </w:tcPr>
          <w:p w14:paraId="2BD370F7">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软件设计说明</w:t>
            </w:r>
          </w:p>
        </w:tc>
      </w:tr>
    </w:tbl>
    <w:p w14:paraId="6E92B15F">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17" w:name="_Toc19080"/>
      <w:bookmarkStart w:id="18" w:name="_Toc16743"/>
      <w:r>
        <w:rPr>
          <w:rFonts w:hint="eastAsia" w:ascii="微软雅黑" w:hAnsi="微软雅黑" w:eastAsia="微软雅黑" w:cs="微软雅黑"/>
          <w:color w:val="auto"/>
          <w:sz w:val="21"/>
          <w:szCs w:val="21"/>
        </w:rPr>
        <w:t>系统基本信息</w:t>
      </w:r>
      <w:bookmarkEnd w:id="17"/>
      <w:bookmarkEnd w:id="18"/>
    </w:p>
    <w:p w14:paraId="57F57BE4">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19" w:name="_Toc3759"/>
      <w:bookmarkStart w:id="20" w:name="_Toc6610"/>
      <w:r>
        <w:rPr>
          <w:rFonts w:hint="eastAsia" w:ascii="微软雅黑" w:hAnsi="微软雅黑" w:eastAsia="微软雅黑" w:cs="微软雅黑"/>
          <w:color w:val="auto"/>
          <w:sz w:val="21"/>
          <w:szCs w:val="21"/>
        </w:rPr>
        <w:t>总体设备需求</w:t>
      </w:r>
      <w:bookmarkEnd w:id="19"/>
      <w:bookmarkEnd w:id="20"/>
    </w:p>
    <w:tbl>
      <w:tblPr>
        <w:tblStyle w:val="15"/>
        <w:tblW w:w="98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393"/>
        <w:gridCol w:w="3055"/>
      </w:tblGrid>
      <w:tr w14:paraId="1950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953C00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lang w:val="zh-CN"/>
              </w:rPr>
            </w:pPr>
            <w:r>
              <w:rPr>
                <w:rFonts w:hint="eastAsia" w:ascii="微软雅黑" w:hAnsi="微软雅黑" w:eastAsia="微软雅黑" w:cs="微软雅黑"/>
                <w:b/>
                <w:color w:val="auto"/>
                <w:sz w:val="21"/>
                <w:szCs w:val="21"/>
                <w:lang w:val="zh-CN"/>
              </w:rPr>
              <w:t>序号</w:t>
            </w:r>
          </w:p>
        </w:tc>
        <w:tc>
          <w:tcPr>
            <w:tcW w:w="5393"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1768895">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kern w:val="0"/>
                <w:sz w:val="21"/>
                <w:szCs w:val="21"/>
              </w:rPr>
            </w:pPr>
            <w:r>
              <w:rPr>
                <w:rFonts w:hint="eastAsia" w:ascii="微软雅黑" w:hAnsi="微软雅黑" w:eastAsia="微软雅黑" w:cs="微软雅黑"/>
                <w:b/>
                <w:color w:val="auto"/>
                <w:sz w:val="21"/>
                <w:szCs w:val="21"/>
              </w:rPr>
              <w:t>需要建立的生产线</w:t>
            </w:r>
          </w:p>
        </w:tc>
        <w:tc>
          <w:tcPr>
            <w:tcW w:w="30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B78EC5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lang w:val="zh-CN"/>
              </w:rPr>
            </w:pPr>
            <w:r>
              <w:rPr>
                <w:rFonts w:hint="eastAsia" w:ascii="微软雅黑" w:hAnsi="微软雅黑" w:eastAsia="微软雅黑" w:cs="微软雅黑"/>
                <w:b/>
                <w:color w:val="auto"/>
                <w:sz w:val="21"/>
                <w:szCs w:val="21"/>
                <w:lang w:val="zh-CN"/>
              </w:rPr>
              <w:t>需求量</w:t>
            </w:r>
          </w:p>
        </w:tc>
      </w:tr>
      <w:tr w14:paraId="022CB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center"/>
          </w:tcPr>
          <w:p w14:paraId="19BD860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1</w:t>
            </w:r>
          </w:p>
        </w:tc>
        <w:tc>
          <w:tcPr>
            <w:tcW w:w="5393"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center"/>
          </w:tcPr>
          <w:p w14:paraId="2B554B76">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kern w:val="0"/>
                <w:sz w:val="21"/>
                <w:szCs w:val="21"/>
              </w:rPr>
            </w:pPr>
            <w:r>
              <w:rPr>
                <w:rFonts w:hint="eastAsia" w:ascii="微软雅黑" w:hAnsi="微软雅黑" w:eastAsia="微软雅黑" w:cs="微软雅黑"/>
                <w:color w:val="auto"/>
                <w:kern w:val="0"/>
                <w:sz w:val="21"/>
                <w:szCs w:val="21"/>
              </w:rPr>
              <w:t>2000L生产线</w:t>
            </w:r>
          </w:p>
        </w:tc>
        <w:tc>
          <w:tcPr>
            <w:tcW w:w="30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086DE1C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1</w:t>
            </w:r>
            <w:r>
              <w:rPr>
                <w:rFonts w:hint="eastAsia" w:ascii="微软雅黑" w:hAnsi="微软雅黑" w:eastAsia="微软雅黑" w:cs="微软雅黑"/>
                <w:color w:val="auto"/>
                <w:sz w:val="21"/>
                <w:szCs w:val="21"/>
                <w:lang w:val="zh-CN"/>
              </w:rPr>
              <w:t>条</w:t>
            </w:r>
          </w:p>
        </w:tc>
      </w:tr>
    </w:tbl>
    <w:tbl>
      <w:tblPr>
        <w:tblStyle w:val="15"/>
        <w:tblpPr w:leftFromText="180" w:rightFromText="180" w:vertAnchor="text" w:tblpX="1" w:tblpY="1"/>
        <w:tblOverlap w:val="never"/>
        <w:tblW w:w="9861" w:type="dxa"/>
        <w:tblInd w:w="0" w:type="dxa"/>
        <w:tblLayout w:type="autofit"/>
        <w:tblCellMar>
          <w:top w:w="0" w:type="dxa"/>
          <w:left w:w="108" w:type="dxa"/>
          <w:bottom w:w="0" w:type="dxa"/>
          <w:right w:w="108" w:type="dxa"/>
        </w:tblCellMar>
      </w:tblPr>
      <w:tblGrid>
        <w:gridCol w:w="1424"/>
        <w:gridCol w:w="1323"/>
        <w:gridCol w:w="5792"/>
        <w:gridCol w:w="1322"/>
      </w:tblGrid>
      <w:tr w14:paraId="244A2EFC">
        <w:tblPrEx>
          <w:tblCellMar>
            <w:top w:w="0" w:type="dxa"/>
            <w:left w:w="108" w:type="dxa"/>
            <w:bottom w:w="0" w:type="dxa"/>
            <w:right w:w="108" w:type="dxa"/>
          </w:tblCellMar>
        </w:tblPrEx>
        <w:trPr>
          <w:trHeight w:val="397" w:hRule="atLeast"/>
        </w:trPr>
        <w:tc>
          <w:tcPr>
            <w:tcW w:w="9861" w:type="dxa"/>
            <w:gridSpan w:val="4"/>
            <w:tcBorders>
              <w:top w:val="nil"/>
              <w:bottom w:val="single" w:color="auto" w:sz="4" w:space="0"/>
            </w:tcBorders>
          </w:tcPr>
          <w:p w14:paraId="2F14112B">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b/>
                <w:szCs w:val="21"/>
              </w:rPr>
            </w:pPr>
            <w:bookmarkStart w:id="21" w:name="_Toc30315"/>
            <w:bookmarkStart w:id="22" w:name="_Toc12314"/>
            <w:r>
              <w:rPr>
                <w:rFonts w:hint="eastAsia" w:ascii="微软雅黑" w:hAnsi="微软雅黑" w:eastAsia="微软雅黑" w:cs="微软雅黑"/>
                <w:b/>
                <w:sz w:val="21"/>
                <w:szCs w:val="21"/>
              </w:rPr>
              <w:t>设备描述</w:t>
            </w:r>
            <w:bookmarkEnd w:id="21"/>
          </w:p>
        </w:tc>
      </w:tr>
      <w:tr w14:paraId="670C0936">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1256A92C">
            <w:pPr>
              <w:spacing w:line="400" w:lineRule="exact"/>
              <w:jc w:val="center"/>
              <w:rPr>
                <w:rFonts w:hint="eastAsia" w:ascii="微软雅黑" w:hAnsi="微软雅黑" w:eastAsia="微软雅黑" w:cs="微软雅黑"/>
                <w:b/>
                <w:bCs/>
                <w:szCs w:val="21"/>
              </w:rPr>
            </w:pPr>
            <w:r>
              <w:rPr>
                <w:rFonts w:hint="eastAsia" w:ascii="微软雅黑" w:hAnsi="微软雅黑" w:eastAsia="微软雅黑" w:cs="微软雅黑"/>
                <w:b/>
                <w:bCs/>
                <w:szCs w:val="21"/>
              </w:rPr>
              <w:t>序号</w:t>
            </w:r>
          </w:p>
        </w:tc>
        <w:tc>
          <w:tcPr>
            <w:tcW w:w="7115" w:type="dxa"/>
            <w:gridSpan w:val="2"/>
            <w:tcBorders>
              <w:top w:val="single" w:color="auto" w:sz="4" w:space="0"/>
              <w:left w:val="single" w:color="auto" w:sz="4" w:space="0"/>
              <w:bottom w:val="single" w:color="auto" w:sz="4" w:space="0"/>
              <w:right w:val="single" w:color="auto" w:sz="4" w:space="0"/>
            </w:tcBorders>
          </w:tcPr>
          <w:p w14:paraId="5C4D50FD">
            <w:pPr>
              <w:spacing w:line="400" w:lineRule="exact"/>
              <w:jc w:val="center"/>
              <w:rPr>
                <w:rFonts w:hint="eastAsia" w:ascii="微软雅黑" w:hAnsi="微软雅黑" w:eastAsia="微软雅黑" w:cs="微软雅黑"/>
                <w:b/>
                <w:bCs/>
                <w:szCs w:val="21"/>
              </w:rPr>
            </w:pPr>
            <w:r>
              <w:rPr>
                <w:rFonts w:hint="eastAsia" w:ascii="微软雅黑" w:hAnsi="微软雅黑" w:eastAsia="微软雅黑" w:cs="微软雅黑"/>
                <w:b/>
                <w:bCs/>
                <w:szCs w:val="21"/>
              </w:rPr>
              <w:t>设备名称</w:t>
            </w:r>
          </w:p>
        </w:tc>
        <w:tc>
          <w:tcPr>
            <w:tcW w:w="1322" w:type="dxa"/>
            <w:tcBorders>
              <w:top w:val="single" w:color="auto" w:sz="4" w:space="0"/>
              <w:left w:val="single" w:color="auto" w:sz="4" w:space="0"/>
              <w:bottom w:val="single" w:color="auto" w:sz="4" w:space="0"/>
              <w:right w:val="single" w:color="auto" w:sz="4" w:space="0"/>
            </w:tcBorders>
          </w:tcPr>
          <w:p w14:paraId="6B3C9A03">
            <w:pPr>
              <w:spacing w:line="400" w:lineRule="exact"/>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数量</w:t>
            </w:r>
          </w:p>
        </w:tc>
      </w:tr>
      <w:tr w14:paraId="6349E75D">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737C0285">
            <w:pPr>
              <w:spacing w:line="400" w:lineRule="exact"/>
              <w:ind w:right="1"/>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w:t>
            </w:r>
          </w:p>
        </w:tc>
        <w:tc>
          <w:tcPr>
            <w:tcW w:w="8437" w:type="dxa"/>
            <w:gridSpan w:val="3"/>
            <w:tcBorders>
              <w:top w:val="single" w:color="auto" w:sz="4" w:space="0"/>
              <w:left w:val="single" w:color="auto" w:sz="4" w:space="0"/>
              <w:bottom w:val="single" w:color="auto" w:sz="4" w:space="0"/>
              <w:right w:val="single" w:color="auto" w:sz="4" w:space="0"/>
            </w:tcBorders>
          </w:tcPr>
          <w:p w14:paraId="7C621FF8">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30L发酵罐</w:t>
            </w:r>
            <w:r>
              <w:rPr>
                <w:rFonts w:hint="eastAsia" w:ascii="微软雅黑" w:hAnsi="微软雅黑" w:eastAsia="微软雅黑" w:cs="微软雅黑"/>
                <w:b/>
                <w:bCs/>
                <w:color w:val="000000"/>
                <w:kern w:val="0"/>
                <w:szCs w:val="21"/>
                <w:lang w:val="en-US" w:eastAsia="zh-CN"/>
              </w:rPr>
              <w:t>1台/套</w:t>
            </w:r>
          </w:p>
        </w:tc>
      </w:tr>
      <w:tr w14:paraId="090BE904">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46AA0463">
            <w:pPr>
              <w:spacing w:line="400" w:lineRule="exact"/>
              <w:ind w:right="1"/>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5745D9B8">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kern w:val="0"/>
                <w:szCs w:val="21"/>
              </w:rPr>
              <w:t>50L种子罐</w:t>
            </w:r>
          </w:p>
        </w:tc>
        <w:tc>
          <w:tcPr>
            <w:tcW w:w="1322" w:type="dxa"/>
            <w:tcBorders>
              <w:top w:val="single" w:color="auto" w:sz="4" w:space="0"/>
              <w:left w:val="single" w:color="auto" w:sz="4" w:space="0"/>
              <w:bottom w:val="single" w:color="auto" w:sz="4" w:space="0"/>
              <w:right w:val="single" w:color="auto" w:sz="4" w:space="0"/>
            </w:tcBorders>
          </w:tcPr>
          <w:p w14:paraId="1D4486F3">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41B051B0">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11CA2974">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2</w:t>
            </w:r>
          </w:p>
        </w:tc>
        <w:tc>
          <w:tcPr>
            <w:tcW w:w="8437" w:type="dxa"/>
            <w:gridSpan w:val="3"/>
            <w:tcBorders>
              <w:top w:val="single" w:color="auto" w:sz="4" w:space="0"/>
              <w:left w:val="single" w:color="auto" w:sz="4" w:space="0"/>
              <w:bottom w:val="single" w:color="auto" w:sz="4" w:space="0"/>
              <w:right w:val="single" w:color="auto" w:sz="4" w:space="0"/>
            </w:tcBorders>
          </w:tcPr>
          <w:p w14:paraId="3A6FFF9C">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清液储罐</w:t>
            </w:r>
            <w:r>
              <w:rPr>
                <w:rFonts w:hint="eastAsia" w:ascii="微软雅黑" w:hAnsi="微软雅黑" w:eastAsia="微软雅黑" w:cs="微软雅黑"/>
                <w:b/>
                <w:bCs/>
                <w:color w:val="000000"/>
                <w:kern w:val="0"/>
                <w:szCs w:val="21"/>
                <w:lang w:val="en-US" w:eastAsia="zh-CN"/>
              </w:rPr>
              <w:t>1台/套</w:t>
            </w:r>
          </w:p>
        </w:tc>
      </w:tr>
      <w:tr w14:paraId="1E95B9D6">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3DF7A0A5">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1</w:t>
            </w:r>
            <w:r>
              <w:rPr>
                <w:rFonts w:hint="eastAsia" w:ascii="微软雅黑" w:hAnsi="微软雅黑" w:eastAsia="微软雅黑" w:cs="微软雅黑"/>
                <w:szCs w:val="21"/>
                <w:lang w:eastAsia="zh-CN"/>
              </w:rPr>
              <w:t>）</w:t>
            </w:r>
          </w:p>
        </w:tc>
        <w:tc>
          <w:tcPr>
            <w:tcW w:w="7115" w:type="dxa"/>
            <w:gridSpan w:val="2"/>
            <w:tcBorders>
              <w:top w:val="single" w:color="auto" w:sz="4" w:space="0"/>
              <w:left w:val="single" w:color="auto" w:sz="4" w:space="0"/>
              <w:bottom w:val="single" w:color="auto" w:sz="4" w:space="0"/>
              <w:right w:val="single" w:color="auto" w:sz="4" w:space="0"/>
            </w:tcBorders>
          </w:tcPr>
          <w:p w14:paraId="5FE25E5C">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kern w:val="0"/>
                <w:szCs w:val="21"/>
              </w:rPr>
              <w:t>200L种子罐</w:t>
            </w:r>
          </w:p>
        </w:tc>
        <w:tc>
          <w:tcPr>
            <w:tcW w:w="1322" w:type="dxa"/>
            <w:tcBorders>
              <w:top w:val="single" w:color="auto" w:sz="4" w:space="0"/>
              <w:left w:val="single" w:color="auto" w:sz="4" w:space="0"/>
              <w:bottom w:val="single" w:color="auto" w:sz="4" w:space="0"/>
              <w:right w:val="single" w:color="auto" w:sz="4" w:space="0"/>
            </w:tcBorders>
          </w:tcPr>
          <w:p w14:paraId="7BB21F45">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7B12DC5E">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shd w:val="clear" w:color="auto" w:fill="auto"/>
            <w:vAlign w:val="top"/>
          </w:tcPr>
          <w:p w14:paraId="5772352A">
            <w:pPr>
              <w:spacing w:line="400" w:lineRule="exact"/>
              <w:ind w:right="1" w:rightChars="0"/>
              <w:jc w:val="center"/>
              <w:rPr>
                <w:rFonts w:hint="eastAsia" w:ascii="微软雅黑" w:hAnsi="微软雅黑" w:eastAsia="微软雅黑" w:cs="微软雅黑"/>
                <w:b/>
                <w:bCs/>
                <w:kern w:val="2"/>
                <w:sz w:val="21"/>
                <w:szCs w:val="21"/>
                <w:lang w:val="en-US" w:eastAsia="zh-CN" w:bidi="ar-SA"/>
              </w:rPr>
            </w:pPr>
            <w:r>
              <w:rPr>
                <w:rFonts w:hint="eastAsia" w:ascii="微软雅黑" w:hAnsi="微软雅黑" w:eastAsia="微软雅黑" w:cs="微软雅黑"/>
                <w:b/>
                <w:bCs/>
                <w:szCs w:val="21"/>
                <w:lang w:val="en-US" w:eastAsia="zh-CN"/>
              </w:rPr>
              <w:t>3</w:t>
            </w:r>
          </w:p>
        </w:tc>
        <w:tc>
          <w:tcPr>
            <w:tcW w:w="7115"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1CA7D70">
            <w:pPr>
              <w:spacing w:line="400" w:lineRule="exact"/>
              <w:rPr>
                <w:rFonts w:hint="eastAsia" w:ascii="微软雅黑" w:hAnsi="微软雅黑" w:eastAsia="微软雅黑" w:cs="微软雅黑"/>
                <w:b/>
                <w:bCs/>
                <w:color w:val="000000"/>
                <w:kern w:val="0"/>
                <w:sz w:val="21"/>
                <w:szCs w:val="21"/>
                <w:lang w:val="en-US" w:eastAsia="zh-CN" w:bidi="ar-SA"/>
              </w:rPr>
            </w:pPr>
            <w:r>
              <w:rPr>
                <w:rFonts w:hint="eastAsia" w:ascii="微软雅黑" w:hAnsi="微软雅黑" w:eastAsia="微软雅黑" w:cs="微软雅黑"/>
                <w:b/>
                <w:bCs/>
                <w:color w:val="000000"/>
                <w:kern w:val="0"/>
                <w:szCs w:val="21"/>
              </w:rPr>
              <w:t>清液储罐</w:t>
            </w:r>
            <w:r>
              <w:rPr>
                <w:rFonts w:hint="eastAsia" w:ascii="微软雅黑" w:hAnsi="微软雅黑" w:eastAsia="微软雅黑" w:cs="微软雅黑"/>
                <w:b/>
                <w:bCs/>
                <w:color w:val="000000"/>
                <w:kern w:val="0"/>
                <w:szCs w:val="21"/>
                <w:lang w:val="en-US" w:eastAsia="zh-CN"/>
              </w:rPr>
              <w:t>1台/套</w:t>
            </w:r>
          </w:p>
        </w:tc>
        <w:tc>
          <w:tcPr>
            <w:tcW w:w="1322" w:type="dxa"/>
            <w:tcBorders>
              <w:top w:val="single" w:color="auto" w:sz="4" w:space="0"/>
              <w:left w:val="single" w:color="auto" w:sz="4" w:space="0"/>
              <w:bottom w:val="single" w:color="auto" w:sz="4" w:space="0"/>
              <w:right w:val="single" w:color="auto" w:sz="4" w:space="0"/>
            </w:tcBorders>
          </w:tcPr>
          <w:p w14:paraId="31A78EDB">
            <w:pPr>
              <w:spacing w:line="400" w:lineRule="exact"/>
              <w:jc w:val="center"/>
              <w:rPr>
                <w:rFonts w:hint="eastAsia" w:ascii="微软雅黑" w:hAnsi="微软雅黑" w:eastAsia="微软雅黑" w:cs="微软雅黑"/>
                <w:color w:val="000000"/>
                <w:kern w:val="0"/>
                <w:szCs w:val="21"/>
                <w:lang w:val="en-US" w:eastAsia="zh-CN"/>
              </w:rPr>
            </w:pPr>
          </w:p>
        </w:tc>
      </w:tr>
      <w:tr w14:paraId="748CA5B5">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4F18A9AD">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47B00BE1">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2000L发酵罐</w:t>
            </w:r>
          </w:p>
        </w:tc>
        <w:tc>
          <w:tcPr>
            <w:tcW w:w="1322" w:type="dxa"/>
            <w:tcBorders>
              <w:top w:val="single" w:color="auto" w:sz="4" w:space="0"/>
              <w:left w:val="single" w:color="auto" w:sz="4" w:space="0"/>
              <w:bottom w:val="single" w:color="auto" w:sz="4" w:space="0"/>
              <w:right w:val="single" w:color="auto" w:sz="4" w:space="0"/>
            </w:tcBorders>
          </w:tcPr>
          <w:p w14:paraId="529AD11A">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398DDDD5">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5DB5E876">
            <w:pPr>
              <w:spacing w:line="400" w:lineRule="exact"/>
              <w:ind w:right="1"/>
              <w:jc w:val="center"/>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lang w:val="en-US" w:eastAsia="zh-CN"/>
              </w:rPr>
              <w:t>4</w:t>
            </w:r>
          </w:p>
        </w:tc>
        <w:tc>
          <w:tcPr>
            <w:tcW w:w="8437" w:type="dxa"/>
            <w:gridSpan w:val="3"/>
            <w:tcBorders>
              <w:top w:val="single" w:color="auto" w:sz="4" w:space="0"/>
              <w:left w:val="single" w:color="auto" w:sz="4" w:space="0"/>
              <w:bottom w:val="single" w:color="auto" w:sz="4" w:space="0"/>
              <w:right w:val="single" w:color="auto" w:sz="4" w:space="0"/>
            </w:tcBorders>
          </w:tcPr>
          <w:p w14:paraId="5A23B7C5">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清液储罐1</w:t>
            </w:r>
            <w:r>
              <w:rPr>
                <w:rFonts w:hint="eastAsia" w:ascii="微软雅黑" w:hAnsi="微软雅黑" w:eastAsia="微软雅黑" w:cs="微软雅黑"/>
                <w:b/>
                <w:bCs/>
                <w:color w:val="000000"/>
                <w:kern w:val="0"/>
                <w:szCs w:val="21"/>
                <w:lang w:val="en-US" w:eastAsia="zh-CN"/>
              </w:rPr>
              <w:t>台/套</w:t>
            </w:r>
          </w:p>
        </w:tc>
      </w:tr>
      <w:tr w14:paraId="7DF0A2F2">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shd w:val="clear" w:color="auto" w:fill="auto"/>
            <w:vAlign w:val="top"/>
          </w:tcPr>
          <w:p w14:paraId="370E0A9F">
            <w:pPr>
              <w:spacing w:line="400" w:lineRule="exact"/>
              <w:ind w:right="1" w:rightChars="0"/>
              <w:jc w:val="center"/>
              <w:rPr>
                <w:rFonts w:hint="eastAsia" w:ascii="微软雅黑" w:hAnsi="微软雅黑" w:eastAsia="微软雅黑" w:cs="微软雅黑"/>
                <w:b w:val="0"/>
                <w:bCs w:val="0"/>
                <w:kern w:val="2"/>
                <w:sz w:val="21"/>
                <w:szCs w:val="21"/>
                <w:lang w:val="en-US" w:eastAsia="zh-CN" w:bidi="ar-SA"/>
              </w:rPr>
            </w:pPr>
            <w:r>
              <w:rPr>
                <w:rFonts w:hint="eastAsia" w:ascii="微软雅黑" w:hAnsi="微软雅黑" w:eastAsia="微软雅黑" w:cs="微软雅黑"/>
                <w:b w:val="0"/>
                <w:bCs w:val="0"/>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177D197">
            <w:pPr>
              <w:spacing w:line="400" w:lineRule="exact"/>
              <w:rPr>
                <w:rFonts w:hint="eastAsia" w:ascii="微软雅黑" w:hAnsi="微软雅黑" w:eastAsia="微软雅黑" w:cs="微软雅黑"/>
                <w:b w:val="0"/>
                <w:bCs w:val="0"/>
                <w:color w:val="000000"/>
                <w:kern w:val="0"/>
                <w:sz w:val="21"/>
                <w:szCs w:val="21"/>
                <w:lang w:val="en-US" w:eastAsia="zh-CN" w:bidi="ar-SA"/>
              </w:rPr>
            </w:pPr>
            <w:r>
              <w:rPr>
                <w:rFonts w:hint="eastAsia" w:ascii="微软雅黑" w:hAnsi="微软雅黑" w:eastAsia="微软雅黑" w:cs="微软雅黑"/>
                <w:b w:val="0"/>
                <w:bCs w:val="0"/>
                <w:color w:val="000000"/>
                <w:kern w:val="0"/>
                <w:szCs w:val="21"/>
              </w:rPr>
              <w:t>100L消泡罐</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top"/>
          </w:tcPr>
          <w:p w14:paraId="53824C1E">
            <w:pPr>
              <w:spacing w:line="400" w:lineRule="exact"/>
              <w:jc w:val="center"/>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b w:val="0"/>
                <w:bCs w:val="0"/>
                <w:color w:val="000000"/>
                <w:kern w:val="0"/>
                <w:szCs w:val="21"/>
              </w:rPr>
              <w:t>台</w:t>
            </w:r>
          </w:p>
        </w:tc>
      </w:tr>
      <w:tr w14:paraId="7B645F8F">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2D2C3D0E">
            <w:pPr>
              <w:spacing w:line="400" w:lineRule="exact"/>
              <w:ind w:right="1"/>
              <w:jc w:val="center"/>
              <w:rPr>
                <w:rFonts w:hint="eastAsia" w:ascii="微软雅黑" w:hAnsi="微软雅黑" w:eastAsia="微软雅黑" w:cs="微软雅黑"/>
                <w:b/>
                <w:bCs/>
                <w:szCs w:val="21"/>
                <w:highlight w:val="none"/>
                <w:lang w:val="en-US" w:eastAsia="zh-CN"/>
              </w:rPr>
            </w:pPr>
            <w:r>
              <w:rPr>
                <w:rFonts w:hint="eastAsia" w:ascii="微软雅黑" w:hAnsi="微软雅黑" w:eastAsia="微软雅黑" w:cs="微软雅黑"/>
                <w:b/>
                <w:bCs/>
                <w:szCs w:val="21"/>
                <w:highlight w:val="none"/>
                <w:lang w:val="en-US" w:eastAsia="zh-CN"/>
              </w:rPr>
              <w:t>5</w:t>
            </w:r>
          </w:p>
        </w:tc>
        <w:tc>
          <w:tcPr>
            <w:tcW w:w="8437" w:type="dxa"/>
            <w:gridSpan w:val="3"/>
            <w:tcBorders>
              <w:top w:val="single" w:color="auto" w:sz="4" w:space="0"/>
              <w:left w:val="single" w:color="auto" w:sz="4" w:space="0"/>
              <w:bottom w:val="single" w:color="auto" w:sz="4" w:space="0"/>
              <w:right w:val="single" w:color="auto" w:sz="4" w:space="0"/>
            </w:tcBorders>
          </w:tcPr>
          <w:p w14:paraId="6A3BB0CE">
            <w:pPr>
              <w:spacing w:line="400" w:lineRule="exact"/>
              <w:rPr>
                <w:rFonts w:hint="default" w:ascii="微软雅黑" w:hAnsi="微软雅黑" w:eastAsia="微软雅黑" w:cs="微软雅黑"/>
                <w:b/>
                <w:bCs/>
                <w:color w:val="000000"/>
                <w:kern w:val="0"/>
                <w:szCs w:val="21"/>
                <w:highlight w:val="none"/>
                <w:lang w:val="en-US" w:eastAsia="zh-CN"/>
              </w:rPr>
            </w:pPr>
            <w:r>
              <w:rPr>
                <w:rFonts w:hint="eastAsia" w:ascii="微软雅黑" w:hAnsi="微软雅黑" w:eastAsia="微软雅黑" w:cs="微软雅黑"/>
                <w:b/>
                <w:bCs/>
                <w:color w:val="000000"/>
                <w:kern w:val="0"/>
                <w:szCs w:val="21"/>
                <w:highlight w:val="none"/>
              </w:rPr>
              <w:t>清液储罐</w:t>
            </w:r>
            <w:r>
              <w:rPr>
                <w:rFonts w:hint="eastAsia" w:ascii="微软雅黑" w:hAnsi="微软雅黑" w:eastAsia="微软雅黑" w:cs="微软雅黑"/>
                <w:b/>
                <w:bCs/>
                <w:color w:val="000000"/>
                <w:kern w:val="0"/>
                <w:szCs w:val="21"/>
                <w:highlight w:val="none"/>
                <w:lang w:val="en-US" w:eastAsia="zh-CN"/>
              </w:rPr>
              <w:t>1</w:t>
            </w:r>
            <w:r>
              <w:rPr>
                <w:rFonts w:hint="eastAsia" w:ascii="微软雅黑" w:hAnsi="微软雅黑" w:eastAsia="微软雅黑" w:cs="微软雅黑"/>
                <w:b/>
                <w:bCs/>
                <w:color w:val="000000"/>
                <w:kern w:val="0"/>
                <w:szCs w:val="21"/>
                <w:lang w:val="en-US" w:eastAsia="zh-CN"/>
              </w:rPr>
              <w:t>台/套</w:t>
            </w:r>
          </w:p>
        </w:tc>
      </w:tr>
      <w:tr w14:paraId="152BD351">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7EB0FCC3">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68136121">
            <w:pPr>
              <w:spacing w:line="400" w:lineRule="exact"/>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200L酸碱罐</w:t>
            </w:r>
          </w:p>
        </w:tc>
        <w:tc>
          <w:tcPr>
            <w:tcW w:w="1322" w:type="dxa"/>
            <w:tcBorders>
              <w:top w:val="single" w:color="auto" w:sz="4" w:space="0"/>
              <w:left w:val="single" w:color="auto" w:sz="4" w:space="0"/>
              <w:bottom w:val="single" w:color="auto" w:sz="4" w:space="0"/>
              <w:right w:val="single" w:color="auto" w:sz="4" w:space="0"/>
            </w:tcBorders>
          </w:tcPr>
          <w:p w14:paraId="2D0D3EFB">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1台</w:t>
            </w:r>
          </w:p>
        </w:tc>
      </w:tr>
      <w:tr w14:paraId="2E151481">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491499A0">
            <w:pPr>
              <w:spacing w:line="400" w:lineRule="exact"/>
              <w:ind w:right="1"/>
              <w:jc w:val="center"/>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lang w:val="en-US" w:eastAsia="zh-CN"/>
              </w:rPr>
              <w:t>6</w:t>
            </w:r>
          </w:p>
        </w:tc>
        <w:tc>
          <w:tcPr>
            <w:tcW w:w="8437" w:type="dxa"/>
            <w:gridSpan w:val="3"/>
            <w:tcBorders>
              <w:top w:val="single" w:color="auto" w:sz="4" w:space="0"/>
              <w:left w:val="single" w:color="auto" w:sz="4" w:space="0"/>
              <w:bottom w:val="single" w:color="auto" w:sz="4" w:space="0"/>
              <w:right w:val="single" w:color="auto" w:sz="4" w:space="0"/>
            </w:tcBorders>
          </w:tcPr>
          <w:p w14:paraId="52B12B17">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lang w:val="en-US" w:eastAsia="zh-CN"/>
              </w:rPr>
              <w:t>清液储罐</w:t>
            </w:r>
            <w:r>
              <w:rPr>
                <w:rFonts w:hint="eastAsia" w:ascii="微软雅黑" w:hAnsi="微软雅黑" w:eastAsia="微软雅黑" w:cs="微软雅黑"/>
                <w:b/>
                <w:bCs/>
                <w:color w:val="000000"/>
                <w:kern w:val="0"/>
                <w:szCs w:val="21"/>
              </w:rPr>
              <w:t>1</w:t>
            </w:r>
            <w:r>
              <w:rPr>
                <w:rFonts w:hint="eastAsia" w:ascii="微软雅黑" w:hAnsi="微软雅黑" w:eastAsia="微软雅黑" w:cs="微软雅黑"/>
                <w:b/>
                <w:bCs/>
                <w:color w:val="000000"/>
                <w:kern w:val="0"/>
                <w:szCs w:val="21"/>
                <w:lang w:val="en-US" w:eastAsia="zh-CN"/>
              </w:rPr>
              <w:t>台/套</w:t>
            </w:r>
          </w:p>
        </w:tc>
      </w:tr>
      <w:tr w14:paraId="7574843F">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676376BA">
            <w:pPr>
              <w:spacing w:line="400" w:lineRule="exact"/>
              <w:ind w:right="1"/>
              <w:jc w:val="center"/>
              <w:rPr>
                <w:rFonts w:hint="eastAsia"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02805A82">
            <w:pPr>
              <w:spacing w:line="400" w:lineRule="exact"/>
              <w:rPr>
                <w:rFonts w:hint="eastAsia" w:ascii="微软雅黑" w:hAnsi="微软雅黑" w:eastAsia="微软雅黑" w:cs="微软雅黑"/>
                <w:b w:val="0"/>
                <w:bCs w:val="0"/>
                <w:color w:val="000000"/>
                <w:kern w:val="0"/>
                <w:szCs w:val="21"/>
              </w:rPr>
            </w:pPr>
            <w:r>
              <w:rPr>
                <w:rFonts w:hint="eastAsia" w:ascii="微软雅黑" w:hAnsi="微软雅黑" w:eastAsia="微软雅黑" w:cs="微软雅黑"/>
                <w:b w:val="0"/>
                <w:bCs w:val="0"/>
                <w:color w:val="000000"/>
                <w:kern w:val="0"/>
                <w:szCs w:val="21"/>
              </w:rPr>
              <w:t>500L热水罐</w:t>
            </w:r>
          </w:p>
        </w:tc>
        <w:tc>
          <w:tcPr>
            <w:tcW w:w="1322" w:type="dxa"/>
            <w:tcBorders>
              <w:top w:val="single" w:color="auto" w:sz="4" w:space="0"/>
              <w:left w:val="single" w:color="auto" w:sz="4" w:space="0"/>
              <w:bottom w:val="single" w:color="auto" w:sz="4" w:space="0"/>
              <w:right w:val="single" w:color="auto" w:sz="4" w:space="0"/>
            </w:tcBorders>
          </w:tcPr>
          <w:p w14:paraId="655300E8">
            <w:pPr>
              <w:spacing w:line="400" w:lineRule="exact"/>
              <w:jc w:val="center"/>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套</w:t>
            </w:r>
          </w:p>
        </w:tc>
      </w:tr>
      <w:tr w14:paraId="35C2EEEF">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4E10CFE9">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7</w:t>
            </w:r>
          </w:p>
        </w:tc>
        <w:tc>
          <w:tcPr>
            <w:tcW w:w="8437" w:type="dxa"/>
            <w:gridSpan w:val="3"/>
            <w:tcBorders>
              <w:top w:val="single" w:color="auto" w:sz="4" w:space="0"/>
              <w:left w:val="single" w:color="auto" w:sz="4" w:space="0"/>
              <w:bottom w:val="single" w:color="auto" w:sz="4" w:space="0"/>
              <w:right w:val="single" w:color="auto" w:sz="4" w:space="0"/>
            </w:tcBorders>
          </w:tcPr>
          <w:p w14:paraId="4988729B">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lang w:val="en-US" w:eastAsia="zh-CN"/>
              </w:rPr>
              <w:t>清液储罐1台/套</w:t>
            </w:r>
          </w:p>
        </w:tc>
      </w:tr>
      <w:tr w14:paraId="40724334">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2329E465">
            <w:pPr>
              <w:spacing w:line="400" w:lineRule="exact"/>
              <w:ind w:right="1"/>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0BA067B5">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1000L补料罐</w:t>
            </w:r>
          </w:p>
        </w:tc>
        <w:tc>
          <w:tcPr>
            <w:tcW w:w="1322" w:type="dxa"/>
            <w:tcBorders>
              <w:top w:val="single" w:color="auto" w:sz="4" w:space="0"/>
              <w:left w:val="single" w:color="auto" w:sz="4" w:space="0"/>
              <w:bottom w:val="single" w:color="auto" w:sz="4" w:space="0"/>
              <w:right w:val="single" w:color="auto" w:sz="4" w:space="0"/>
            </w:tcBorders>
          </w:tcPr>
          <w:p w14:paraId="1982B979">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4E5B36BB">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vAlign w:val="top"/>
          </w:tcPr>
          <w:p w14:paraId="5F834FA1">
            <w:pPr>
              <w:spacing w:line="400" w:lineRule="exact"/>
              <w:ind w:right="1" w:rightChars="0"/>
              <w:jc w:val="center"/>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8</w:t>
            </w:r>
          </w:p>
        </w:tc>
        <w:tc>
          <w:tcPr>
            <w:tcW w:w="8437" w:type="dxa"/>
            <w:gridSpan w:val="3"/>
            <w:tcBorders>
              <w:top w:val="single" w:color="auto" w:sz="4" w:space="0"/>
              <w:left w:val="single" w:color="auto" w:sz="4" w:space="0"/>
              <w:bottom w:val="single" w:color="auto" w:sz="4" w:space="0"/>
              <w:right w:val="single" w:color="auto" w:sz="4" w:space="0"/>
            </w:tcBorders>
            <w:vAlign w:val="top"/>
          </w:tcPr>
          <w:p w14:paraId="5861C25A">
            <w:pPr>
              <w:spacing w:line="400" w:lineRule="exact"/>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bCs/>
                <w:color w:val="000000"/>
                <w:kern w:val="0"/>
                <w:szCs w:val="21"/>
              </w:rPr>
              <w:t>发酵液收获罐</w:t>
            </w:r>
            <w:r>
              <w:rPr>
                <w:rFonts w:hint="eastAsia" w:ascii="微软雅黑" w:hAnsi="微软雅黑" w:eastAsia="微软雅黑" w:cs="微软雅黑"/>
                <w:b/>
                <w:bCs/>
                <w:color w:val="000000"/>
                <w:kern w:val="0"/>
                <w:szCs w:val="21"/>
                <w:lang w:val="en-US" w:eastAsia="zh-CN"/>
              </w:rPr>
              <w:t>1台/套</w:t>
            </w:r>
          </w:p>
        </w:tc>
      </w:tr>
      <w:tr w14:paraId="2BE8B32F">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52C71B16">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43CC4F5E">
            <w:pPr>
              <w:spacing w:line="400" w:lineRule="exact"/>
              <w:rPr>
                <w:rFonts w:hint="eastAsia" w:ascii="微软雅黑" w:hAnsi="微软雅黑" w:eastAsia="微软雅黑" w:cs="微软雅黑"/>
                <w:b w:val="0"/>
                <w:bCs/>
                <w:color w:val="000000"/>
                <w:kern w:val="0"/>
                <w:szCs w:val="21"/>
              </w:rPr>
            </w:pPr>
            <w:r>
              <w:rPr>
                <w:rFonts w:hint="eastAsia" w:ascii="微软雅黑" w:hAnsi="微软雅黑" w:eastAsia="微软雅黑" w:cs="微软雅黑"/>
                <w:b w:val="0"/>
                <w:bCs/>
                <w:szCs w:val="21"/>
              </w:rPr>
              <w:t>2000L收获罐</w:t>
            </w:r>
          </w:p>
        </w:tc>
        <w:tc>
          <w:tcPr>
            <w:tcW w:w="1322" w:type="dxa"/>
            <w:tcBorders>
              <w:top w:val="single" w:color="auto" w:sz="4" w:space="0"/>
              <w:left w:val="single" w:color="auto" w:sz="4" w:space="0"/>
              <w:bottom w:val="single" w:color="auto" w:sz="4" w:space="0"/>
              <w:right w:val="single" w:color="auto" w:sz="4" w:space="0"/>
            </w:tcBorders>
          </w:tcPr>
          <w:p w14:paraId="11302015">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台</w:t>
            </w:r>
          </w:p>
        </w:tc>
      </w:tr>
      <w:tr w14:paraId="42E02FAA">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vAlign w:val="top"/>
          </w:tcPr>
          <w:p w14:paraId="47F0072A">
            <w:pPr>
              <w:spacing w:line="400" w:lineRule="exact"/>
              <w:ind w:right="1" w:rightChars="0"/>
              <w:jc w:val="center"/>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9</w:t>
            </w:r>
          </w:p>
        </w:tc>
        <w:tc>
          <w:tcPr>
            <w:tcW w:w="1323" w:type="dxa"/>
            <w:vMerge w:val="restart"/>
            <w:tcBorders>
              <w:top w:val="single" w:color="auto" w:sz="4" w:space="0"/>
              <w:left w:val="single" w:color="auto" w:sz="4" w:space="0"/>
              <w:right w:val="single" w:color="auto" w:sz="4" w:space="0"/>
            </w:tcBorders>
            <w:vAlign w:val="center"/>
          </w:tcPr>
          <w:p w14:paraId="22425F57">
            <w:pPr>
              <w:spacing w:line="400" w:lineRule="exact"/>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全自动CIP站</w:t>
            </w:r>
          </w:p>
        </w:tc>
        <w:tc>
          <w:tcPr>
            <w:tcW w:w="7114" w:type="dxa"/>
            <w:gridSpan w:val="2"/>
            <w:tcBorders>
              <w:top w:val="single" w:color="auto" w:sz="4" w:space="0"/>
              <w:left w:val="single" w:color="auto" w:sz="4" w:space="0"/>
              <w:bottom w:val="single" w:color="auto" w:sz="4" w:space="0"/>
              <w:right w:val="single" w:color="auto" w:sz="4" w:space="0"/>
            </w:tcBorders>
            <w:vAlign w:val="top"/>
          </w:tcPr>
          <w:p w14:paraId="103C22D9">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中型储罐</w:t>
            </w:r>
            <w:r>
              <w:rPr>
                <w:rFonts w:hint="eastAsia" w:ascii="微软雅黑" w:hAnsi="微软雅黑" w:eastAsia="微软雅黑" w:cs="微软雅黑"/>
                <w:b/>
                <w:bCs/>
                <w:color w:val="000000"/>
                <w:kern w:val="0"/>
                <w:szCs w:val="21"/>
                <w:lang w:val="en-US" w:eastAsia="zh-CN"/>
              </w:rPr>
              <w:t>1台/套</w:t>
            </w:r>
          </w:p>
        </w:tc>
      </w:tr>
      <w:tr w14:paraId="7CD3D01D">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32A2C415">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323" w:type="dxa"/>
            <w:vMerge w:val="continue"/>
            <w:tcBorders>
              <w:left w:val="single" w:color="auto" w:sz="4" w:space="0"/>
              <w:right w:val="single" w:color="auto" w:sz="4" w:space="0"/>
            </w:tcBorders>
          </w:tcPr>
          <w:p w14:paraId="2E71E94A">
            <w:pPr>
              <w:spacing w:line="400" w:lineRule="exact"/>
              <w:rPr>
                <w:rFonts w:hint="eastAsia" w:ascii="微软雅黑" w:hAnsi="微软雅黑" w:eastAsia="微软雅黑" w:cs="微软雅黑"/>
                <w:b w:val="0"/>
                <w:bCs/>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44935911">
            <w:pPr>
              <w:spacing w:line="400" w:lineRule="exact"/>
              <w:rPr>
                <w:rFonts w:hint="eastAsia" w:ascii="微软雅黑" w:hAnsi="微软雅黑" w:eastAsia="微软雅黑" w:cs="微软雅黑"/>
                <w:b w:val="0"/>
                <w:bCs/>
                <w:szCs w:val="21"/>
              </w:rPr>
            </w:pPr>
            <w:r>
              <w:rPr>
                <w:rFonts w:hint="eastAsia" w:ascii="微软雅黑" w:hAnsi="微软雅黑" w:eastAsia="微软雅黑" w:cs="微软雅黑"/>
                <w:b w:val="0"/>
                <w:bCs/>
                <w:szCs w:val="21"/>
              </w:rPr>
              <w:t>热纯水罐2000L</w:t>
            </w:r>
          </w:p>
        </w:tc>
        <w:tc>
          <w:tcPr>
            <w:tcW w:w="1322" w:type="dxa"/>
            <w:tcBorders>
              <w:top w:val="single" w:color="auto" w:sz="4" w:space="0"/>
              <w:left w:val="single" w:color="auto" w:sz="4" w:space="0"/>
              <w:bottom w:val="single" w:color="auto" w:sz="4" w:space="0"/>
              <w:right w:val="single" w:color="auto" w:sz="4" w:space="0"/>
            </w:tcBorders>
          </w:tcPr>
          <w:p w14:paraId="4CF82F76">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台</w:t>
            </w:r>
          </w:p>
        </w:tc>
      </w:tr>
      <w:tr w14:paraId="43EABD5D">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vAlign w:val="top"/>
          </w:tcPr>
          <w:p w14:paraId="385E98C5">
            <w:pPr>
              <w:spacing w:line="400" w:lineRule="exact"/>
              <w:ind w:right="1" w:rightChars="0"/>
              <w:jc w:val="center"/>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10</w:t>
            </w:r>
          </w:p>
        </w:tc>
        <w:tc>
          <w:tcPr>
            <w:tcW w:w="1323" w:type="dxa"/>
            <w:vMerge w:val="continue"/>
            <w:tcBorders>
              <w:left w:val="single" w:color="auto" w:sz="4" w:space="0"/>
              <w:right w:val="single" w:color="auto" w:sz="4" w:space="0"/>
            </w:tcBorders>
            <w:vAlign w:val="top"/>
          </w:tcPr>
          <w:p w14:paraId="6E10CAA1">
            <w:pPr>
              <w:spacing w:line="400" w:lineRule="exact"/>
              <w:rPr>
                <w:rFonts w:hint="eastAsia" w:ascii="微软雅黑" w:hAnsi="微软雅黑" w:eastAsia="微软雅黑" w:cs="微软雅黑"/>
                <w:color w:val="000000"/>
                <w:kern w:val="0"/>
                <w:szCs w:val="21"/>
                <w:lang w:val="en-US" w:eastAsia="zh-CN"/>
              </w:rPr>
            </w:pPr>
          </w:p>
        </w:tc>
        <w:tc>
          <w:tcPr>
            <w:tcW w:w="7114" w:type="dxa"/>
            <w:gridSpan w:val="2"/>
            <w:tcBorders>
              <w:top w:val="single" w:color="auto" w:sz="4" w:space="0"/>
              <w:left w:val="single" w:color="auto" w:sz="4" w:space="0"/>
              <w:bottom w:val="single" w:color="auto" w:sz="4" w:space="0"/>
              <w:right w:val="single" w:color="auto" w:sz="4" w:space="0"/>
            </w:tcBorders>
            <w:vAlign w:val="top"/>
          </w:tcPr>
          <w:p w14:paraId="4A050B0D">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中型储罐</w:t>
            </w:r>
            <w:r>
              <w:rPr>
                <w:rFonts w:hint="eastAsia" w:ascii="微软雅黑" w:hAnsi="微软雅黑" w:eastAsia="微软雅黑" w:cs="微软雅黑"/>
                <w:b/>
                <w:bCs/>
                <w:color w:val="000000"/>
                <w:kern w:val="0"/>
                <w:szCs w:val="21"/>
                <w:lang w:val="en-US" w:eastAsia="zh-CN"/>
              </w:rPr>
              <w:t>1台/套</w:t>
            </w:r>
          </w:p>
        </w:tc>
      </w:tr>
      <w:tr w14:paraId="0FE0415C">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4F9E148C">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323" w:type="dxa"/>
            <w:vMerge w:val="continue"/>
            <w:tcBorders>
              <w:left w:val="single" w:color="auto" w:sz="4" w:space="0"/>
              <w:right w:val="single" w:color="auto" w:sz="4" w:space="0"/>
            </w:tcBorders>
          </w:tcPr>
          <w:p w14:paraId="25E4C03F">
            <w:pPr>
              <w:spacing w:line="400" w:lineRule="exact"/>
              <w:rPr>
                <w:rFonts w:hint="eastAsia" w:ascii="微软雅黑" w:hAnsi="微软雅黑" w:eastAsia="微软雅黑" w:cs="微软雅黑"/>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3F643656">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热碱罐2000L</w:t>
            </w:r>
          </w:p>
        </w:tc>
        <w:tc>
          <w:tcPr>
            <w:tcW w:w="1322" w:type="dxa"/>
            <w:tcBorders>
              <w:top w:val="single" w:color="auto" w:sz="4" w:space="0"/>
              <w:left w:val="single" w:color="auto" w:sz="4" w:space="0"/>
              <w:bottom w:val="single" w:color="auto" w:sz="4" w:space="0"/>
              <w:right w:val="single" w:color="auto" w:sz="4" w:space="0"/>
            </w:tcBorders>
          </w:tcPr>
          <w:p w14:paraId="2CB8F00C">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48F87AD7">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vAlign w:val="top"/>
          </w:tcPr>
          <w:p w14:paraId="5E4AF0D1">
            <w:pPr>
              <w:spacing w:line="400" w:lineRule="exact"/>
              <w:ind w:right="1" w:rightChars="0"/>
              <w:jc w:val="center"/>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11</w:t>
            </w:r>
          </w:p>
        </w:tc>
        <w:tc>
          <w:tcPr>
            <w:tcW w:w="1323" w:type="dxa"/>
            <w:vMerge w:val="continue"/>
            <w:tcBorders>
              <w:left w:val="single" w:color="auto" w:sz="4" w:space="0"/>
              <w:right w:val="single" w:color="auto" w:sz="4" w:space="0"/>
            </w:tcBorders>
            <w:vAlign w:val="top"/>
          </w:tcPr>
          <w:p w14:paraId="6143EC7A">
            <w:pPr>
              <w:spacing w:line="400" w:lineRule="exact"/>
              <w:rPr>
                <w:rFonts w:hint="eastAsia" w:ascii="微软雅黑" w:hAnsi="微软雅黑" w:eastAsia="微软雅黑" w:cs="微软雅黑"/>
                <w:color w:val="000000"/>
                <w:kern w:val="0"/>
                <w:szCs w:val="21"/>
                <w:lang w:val="en-US" w:eastAsia="zh-CN"/>
              </w:rPr>
            </w:pPr>
          </w:p>
        </w:tc>
        <w:tc>
          <w:tcPr>
            <w:tcW w:w="7114" w:type="dxa"/>
            <w:gridSpan w:val="2"/>
            <w:tcBorders>
              <w:top w:val="single" w:color="auto" w:sz="4" w:space="0"/>
              <w:left w:val="single" w:color="auto" w:sz="4" w:space="0"/>
              <w:bottom w:val="single" w:color="auto" w:sz="4" w:space="0"/>
              <w:right w:val="single" w:color="auto" w:sz="4" w:space="0"/>
            </w:tcBorders>
            <w:vAlign w:val="top"/>
          </w:tcPr>
          <w:p w14:paraId="525C7F03">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清液储罐</w:t>
            </w:r>
            <w:r>
              <w:rPr>
                <w:rFonts w:hint="eastAsia" w:ascii="微软雅黑" w:hAnsi="微软雅黑" w:eastAsia="微软雅黑" w:cs="微软雅黑"/>
                <w:b/>
                <w:bCs/>
                <w:color w:val="000000"/>
                <w:kern w:val="0"/>
                <w:szCs w:val="21"/>
                <w:lang w:val="en-US" w:eastAsia="zh-CN"/>
              </w:rPr>
              <w:t>1台/套</w:t>
            </w:r>
          </w:p>
        </w:tc>
      </w:tr>
      <w:tr w14:paraId="5BB11235">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034FAE16">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323" w:type="dxa"/>
            <w:vMerge w:val="continue"/>
            <w:tcBorders>
              <w:left w:val="single" w:color="auto" w:sz="4" w:space="0"/>
              <w:bottom w:val="single" w:color="auto" w:sz="4" w:space="0"/>
              <w:right w:val="single" w:color="auto" w:sz="4" w:space="0"/>
            </w:tcBorders>
          </w:tcPr>
          <w:p w14:paraId="1E48E5EA">
            <w:pPr>
              <w:spacing w:line="400" w:lineRule="exact"/>
              <w:rPr>
                <w:rFonts w:hint="eastAsia" w:ascii="微软雅黑" w:hAnsi="微软雅黑" w:eastAsia="微软雅黑" w:cs="微软雅黑"/>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31A1BFA7">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回收水罐2000L</w:t>
            </w:r>
          </w:p>
        </w:tc>
        <w:tc>
          <w:tcPr>
            <w:tcW w:w="1322" w:type="dxa"/>
            <w:tcBorders>
              <w:top w:val="single" w:color="auto" w:sz="4" w:space="0"/>
              <w:left w:val="single" w:color="auto" w:sz="4" w:space="0"/>
              <w:bottom w:val="single" w:color="auto" w:sz="4" w:space="0"/>
              <w:right w:val="single" w:color="auto" w:sz="4" w:space="0"/>
            </w:tcBorders>
          </w:tcPr>
          <w:p w14:paraId="2D995125">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14E96271">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31A6056C">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12</w:t>
            </w:r>
          </w:p>
        </w:tc>
        <w:tc>
          <w:tcPr>
            <w:tcW w:w="1323" w:type="dxa"/>
            <w:vMerge w:val="restart"/>
            <w:tcBorders>
              <w:top w:val="single" w:color="auto" w:sz="4" w:space="0"/>
              <w:left w:val="single" w:color="auto" w:sz="4" w:space="0"/>
              <w:right w:val="single" w:color="auto" w:sz="4" w:space="0"/>
            </w:tcBorders>
            <w:vAlign w:val="center"/>
          </w:tcPr>
          <w:p w14:paraId="00367777">
            <w:pPr>
              <w:spacing w:line="400" w:lineRule="exact"/>
              <w:jc w:val="both"/>
              <w:rPr>
                <w:rFonts w:hint="default"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控制系统及配套</w:t>
            </w:r>
          </w:p>
        </w:tc>
        <w:tc>
          <w:tcPr>
            <w:tcW w:w="7114" w:type="dxa"/>
            <w:gridSpan w:val="2"/>
            <w:tcBorders>
              <w:top w:val="single" w:color="auto" w:sz="4" w:space="0"/>
              <w:left w:val="single" w:color="auto" w:sz="4" w:space="0"/>
              <w:bottom w:val="single" w:color="auto" w:sz="4" w:space="0"/>
              <w:right w:val="single" w:color="auto" w:sz="4" w:space="0"/>
            </w:tcBorders>
          </w:tcPr>
          <w:p w14:paraId="1A0684E0">
            <w:pPr>
              <w:spacing w:line="400" w:lineRule="exact"/>
              <w:jc w:val="both"/>
              <w:rPr>
                <w:rFonts w:hint="eastAsia"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lang w:val="en-US" w:eastAsia="zh-CN"/>
              </w:rPr>
              <w:t>罐体称重+补料称重2套</w:t>
            </w:r>
          </w:p>
        </w:tc>
      </w:tr>
      <w:tr w14:paraId="32334062">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0DEA4F34">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323" w:type="dxa"/>
            <w:vMerge w:val="continue"/>
            <w:tcBorders>
              <w:left w:val="single" w:color="auto" w:sz="4" w:space="0"/>
              <w:right w:val="single" w:color="auto" w:sz="4" w:space="0"/>
            </w:tcBorders>
          </w:tcPr>
          <w:p w14:paraId="43769DF6">
            <w:pPr>
              <w:spacing w:line="400" w:lineRule="exact"/>
              <w:rPr>
                <w:rFonts w:hint="eastAsia" w:ascii="微软雅黑" w:hAnsi="微软雅黑" w:eastAsia="微软雅黑" w:cs="微软雅黑"/>
                <w:b w:val="0"/>
                <w:bCs w:val="0"/>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386E21EB">
            <w:pPr>
              <w:spacing w:line="400" w:lineRule="exact"/>
              <w:rPr>
                <w:rFonts w:hint="eastAsia" w:ascii="微软雅黑" w:hAnsi="微软雅黑" w:eastAsia="微软雅黑" w:cs="微软雅黑"/>
                <w:b w:val="0"/>
                <w:bCs w:val="0"/>
                <w:color w:val="auto"/>
                <w:sz w:val="21"/>
                <w:szCs w:val="21"/>
                <w:lang w:val="en-US"/>
              </w:rPr>
            </w:pPr>
            <w:r>
              <w:rPr>
                <w:rFonts w:hint="eastAsia" w:ascii="微软雅黑" w:hAnsi="微软雅黑" w:eastAsia="微软雅黑" w:cs="微软雅黑"/>
                <w:b w:val="0"/>
                <w:bCs w:val="0"/>
                <w:color w:val="auto"/>
                <w:sz w:val="21"/>
                <w:szCs w:val="21"/>
                <w:lang w:val="en-US"/>
              </w:rPr>
              <w:t>配套自控系统</w:t>
            </w:r>
          </w:p>
        </w:tc>
        <w:tc>
          <w:tcPr>
            <w:tcW w:w="1322" w:type="dxa"/>
            <w:tcBorders>
              <w:top w:val="single" w:color="auto" w:sz="4" w:space="0"/>
              <w:left w:val="single" w:color="auto" w:sz="4" w:space="0"/>
              <w:bottom w:val="single" w:color="auto" w:sz="4" w:space="0"/>
              <w:right w:val="single" w:color="auto" w:sz="4" w:space="0"/>
            </w:tcBorders>
          </w:tcPr>
          <w:p w14:paraId="30F2075F">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1套</w:t>
            </w:r>
          </w:p>
        </w:tc>
      </w:tr>
      <w:tr w14:paraId="751C54CF">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1380170F">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w:t>
            </w:r>
          </w:p>
        </w:tc>
        <w:tc>
          <w:tcPr>
            <w:tcW w:w="1323" w:type="dxa"/>
            <w:vMerge w:val="continue"/>
            <w:tcBorders>
              <w:left w:val="single" w:color="auto" w:sz="4" w:space="0"/>
              <w:right w:val="single" w:color="auto" w:sz="4" w:space="0"/>
            </w:tcBorders>
          </w:tcPr>
          <w:p w14:paraId="2E1A024D">
            <w:pPr>
              <w:spacing w:line="400" w:lineRule="exact"/>
              <w:rPr>
                <w:rFonts w:hint="eastAsia" w:ascii="微软雅黑" w:hAnsi="微软雅黑" w:eastAsia="微软雅黑" w:cs="微软雅黑"/>
                <w:b w:val="0"/>
                <w:bCs w:val="0"/>
                <w:color w:val="auto"/>
                <w:sz w:val="21"/>
                <w:szCs w:val="21"/>
                <w:lang w:val="en-US"/>
              </w:rPr>
            </w:pPr>
          </w:p>
        </w:tc>
        <w:tc>
          <w:tcPr>
            <w:tcW w:w="5792" w:type="dxa"/>
            <w:tcBorders>
              <w:top w:val="single" w:color="auto" w:sz="4" w:space="0"/>
              <w:left w:val="single" w:color="auto" w:sz="4" w:space="0"/>
              <w:bottom w:val="single" w:color="auto" w:sz="4" w:space="0"/>
              <w:right w:val="single" w:color="auto" w:sz="4" w:space="0"/>
            </w:tcBorders>
          </w:tcPr>
          <w:p w14:paraId="613A5597">
            <w:pPr>
              <w:spacing w:line="400" w:lineRule="exact"/>
              <w:rPr>
                <w:rFonts w:hint="eastAsia" w:ascii="微软雅黑" w:hAnsi="微软雅黑" w:eastAsia="微软雅黑" w:cs="微软雅黑"/>
                <w:b w:val="0"/>
                <w:bCs w:val="0"/>
                <w:color w:val="auto"/>
                <w:sz w:val="21"/>
                <w:szCs w:val="21"/>
                <w:lang w:val="en-US"/>
              </w:rPr>
            </w:pPr>
            <w:r>
              <w:rPr>
                <w:rFonts w:hint="eastAsia" w:ascii="微软雅黑" w:hAnsi="微软雅黑" w:eastAsia="微软雅黑" w:cs="微软雅黑"/>
                <w:b w:val="0"/>
                <w:bCs w:val="0"/>
                <w:color w:val="auto"/>
                <w:sz w:val="21"/>
                <w:szCs w:val="21"/>
                <w:lang w:val="en-US"/>
              </w:rPr>
              <w:t>配套</w:t>
            </w:r>
            <w:r>
              <w:rPr>
                <w:rFonts w:hint="eastAsia" w:ascii="微软雅黑" w:hAnsi="微软雅黑" w:eastAsia="微软雅黑" w:cs="微软雅黑"/>
                <w:b w:val="0"/>
                <w:bCs w:val="0"/>
                <w:color w:val="auto"/>
                <w:sz w:val="21"/>
                <w:szCs w:val="21"/>
              </w:rPr>
              <w:t>数据管理系统</w:t>
            </w:r>
          </w:p>
        </w:tc>
        <w:tc>
          <w:tcPr>
            <w:tcW w:w="1322" w:type="dxa"/>
            <w:tcBorders>
              <w:top w:val="single" w:color="auto" w:sz="4" w:space="0"/>
              <w:left w:val="single" w:color="auto" w:sz="4" w:space="0"/>
              <w:bottom w:val="single" w:color="auto" w:sz="4" w:space="0"/>
              <w:right w:val="single" w:color="auto" w:sz="4" w:space="0"/>
            </w:tcBorders>
          </w:tcPr>
          <w:p w14:paraId="29090001">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1套</w:t>
            </w:r>
          </w:p>
        </w:tc>
      </w:tr>
      <w:tr w14:paraId="0131DF6F">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65477279">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13</w:t>
            </w:r>
          </w:p>
        </w:tc>
        <w:tc>
          <w:tcPr>
            <w:tcW w:w="1323" w:type="dxa"/>
            <w:vMerge w:val="continue"/>
            <w:tcBorders>
              <w:left w:val="single" w:color="auto" w:sz="4" w:space="0"/>
              <w:right w:val="single" w:color="auto" w:sz="4" w:space="0"/>
            </w:tcBorders>
          </w:tcPr>
          <w:p w14:paraId="2393C74C">
            <w:pPr>
              <w:spacing w:line="400" w:lineRule="exact"/>
              <w:jc w:val="both"/>
              <w:rPr>
                <w:rFonts w:hint="default" w:ascii="微软雅黑" w:hAnsi="微软雅黑" w:eastAsia="微软雅黑" w:cs="微软雅黑"/>
                <w:b/>
                <w:bCs/>
                <w:color w:val="000000"/>
                <w:kern w:val="0"/>
                <w:szCs w:val="21"/>
                <w:lang w:val="en-US" w:eastAsia="zh-CN"/>
              </w:rPr>
            </w:pPr>
          </w:p>
        </w:tc>
        <w:tc>
          <w:tcPr>
            <w:tcW w:w="7114" w:type="dxa"/>
            <w:gridSpan w:val="2"/>
            <w:tcBorders>
              <w:top w:val="single" w:color="auto" w:sz="4" w:space="0"/>
              <w:left w:val="single" w:color="auto" w:sz="4" w:space="0"/>
              <w:bottom w:val="single" w:color="auto" w:sz="4" w:space="0"/>
              <w:right w:val="single" w:color="auto" w:sz="4" w:space="0"/>
            </w:tcBorders>
          </w:tcPr>
          <w:p w14:paraId="28F3F8CE">
            <w:pPr>
              <w:spacing w:line="400" w:lineRule="exact"/>
              <w:jc w:val="both"/>
              <w:rPr>
                <w:rFonts w:hint="eastAsia"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lang w:val="en-US" w:eastAsia="zh-CN"/>
              </w:rPr>
              <w:t>罐体称重+补料称重(200L\2000L 不锈钢系统联用）2套</w:t>
            </w:r>
          </w:p>
        </w:tc>
      </w:tr>
      <w:tr w14:paraId="68F4AA69">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1B007146">
            <w:pPr>
              <w:spacing w:line="400" w:lineRule="exact"/>
              <w:ind w:right="1"/>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323" w:type="dxa"/>
            <w:vMerge w:val="continue"/>
            <w:tcBorders>
              <w:left w:val="single" w:color="auto" w:sz="4" w:space="0"/>
              <w:right w:val="single" w:color="auto" w:sz="4" w:space="0"/>
            </w:tcBorders>
          </w:tcPr>
          <w:p w14:paraId="3FE1AB5E">
            <w:pPr>
              <w:spacing w:line="400" w:lineRule="exact"/>
              <w:rPr>
                <w:rFonts w:hint="eastAsia" w:ascii="微软雅黑" w:hAnsi="微软雅黑" w:eastAsia="微软雅黑" w:cs="微软雅黑"/>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6B1D4B3E">
            <w:pPr>
              <w:spacing w:line="400" w:lineRule="exact"/>
              <w:rPr>
                <w:rFonts w:hint="eastAsia" w:ascii="微软雅黑" w:hAnsi="微软雅黑" w:eastAsia="微软雅黑" w:cs="微软雅黑"/>
                <w:b w:val="0"/>
                <w:color w:val="auto"/>
                <w:sz w:val="21"/>
                <w:szCs w:val="21"/>
                <w:lang w:val="en-US"/>
              </w:rPr>
            </w:pPr>
            <w:r>
              <w:rPr>
                <w:rFonts w:hint="eastAsia" w:ascii="微软雅黑" w:hAnsi="微软雅黑" w:eastAsia="微软雅黑" w:cs="微软雅黑"/>
                <w:b w:val="0"/>
                <w:color w:val="auto"/>
                <w:sz w:val="21"/>
                <w:szCs w:val="21"/>
                <w:lang w:val="en-US"/>
              </w:rPr>
              <w:t>2000L配套钢平台</w:t>
            </w:r>
          </w:p>
        </w:tc>
        <w:tc>
          <w:tcPr>
            <w:tcW w:w="1322" w:type="dxa"/>
            <w:tcBorders>
              <w:top w:val="single" w:color="auto" w:sz="4" w:space="0"/>
              <w:left w:val="single" w:color="auto" w:sz="4" w:space="0"/>
              <w:bottom w:val="single" w:color="auto" w:sz="4" w:space="0"/>
              <w:right w:val="single" w:color="auto" w:sz="4" w:space="0"/>
            </w:tcBorders>
          </w:tcPr>
          <w:p w14:paraId="7B5470C9">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1套</w:t>
            </w:r>
          </w:p>
        </w:tc>
      </w:tr>
      <w:tr w14:paraId="40E517DA">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564BBD0F">
            <w:pPr>
              <w:spacing w:line="400" w:lineRule="exact"/>
              <w:ind w:right="1"/>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w:t>
            </w:r>
          </w:p>
        </w:tc>
        <w:tc>
          <w:tcPr>
            <w:tcW w:w="1323" w:type="dxa"/>
            <w:vMerge w:val="continue"/>
            <w:tcBorders>
              <w:left w:val="single" w:color="auto" w:sz="4" w:space="0"/>
              <w:bottom w:val="single" w:color="auto" w:sz="4" w:space="0"/>
              <w:right w:val="single" w:color="auto" w:sz="4" w:space="0"/>
            </w:tcBorders>
          </w:tcPr>
          <w:p w14:paraId="409F942F">
            <w:pPr>
              <w:spacing w:line="400" w:lineRule="exact"/>
              <w:rPr>
                <w:rFonts w:hint="eastAsia" w:ascii="微软雅黑" w:hAnsi="微软雅黑" w:eastAsia="微软雅黑" w:cs="微软雅黑"/>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075A6326">
            <w:pPr>
              <w:spacing w:line="400" w:lineRule="exact"/>
              <w:rPr>
                <w:rFonts w:hint="eastAsia" w:ascii="微软雅黑" w:hAnsi="微软雅黑" w:eastAsia="微软雅黑" w:cs="微软雅黑"/>
                <w:b w:val="0"/>
                <w:color w:val="auto"/>
                <w:sz w:val="21"/>
                <w:szCs w:val="21"/>
                <w:lang w:val="en-US"/>
              </w:rPr>
            </w:pPr>
            <w:r>
              <w:rPr>
                <w:rFonts w:hint="eastAsia" w:ascii="微软雅黑" w:hAnsi="微软雅黑" w:eastAsia="微软雅黑" w:cs="微软雅黑"/>
                <w:b w:val="0"/>
                <w:color w:val="auto"/>
                <w:sz w:val="21"/>
                <w:szCs w:val="21"/>
                <w:lang w:val="en-US"/>
              </w:rPr>
              <w:t>升降机</w:t>
            </w:r>
          </w:p>
        </w:tc>
        <w:tc>
          <w:tcPr>
            <w:tcW w:w="1322" w:type="dxa"/>
            <w:tcBorders>
              <w:top w:val="single" w:color="auto" w:sz="4" w:space="0"/>
              <w:left w:val="single" w:color="auto" w:sz="4" w:space="0"/>
              <w:bottom w:val="single" w:color="auto" w:sz="4" w:space="0"/>
              <w:right w:val="single" w:color="auto" w:sz="4" w:space="0"/>
            </w:tcBorders>
          </w:tcPr>
          <w:p w14:paraId="54AB2C6C">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1套</w:t>
            </w:r>
          </w:p>
        </w:tc>
      </w:tr>
      <w:tr w14:paraId="161B36CB">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vAlign w:val="top"/>
          </w:tcPr>
          <w:p w14:paraId="5D06AD49">
            <w:pPr>
              <w:spacing w:line="400" w:lineRule="exact"/>
              <w:ind w:right="1" w:rightChars="0"/>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14</w:t>
            </w:r>
          </w:p>
        </w:tc>
        <w:tc>
          <w:tcPr>
            <w:tcW w:w="8437" w:type="dxa"/>
            <w:gridSpan w:val="3"/>
            <w:tcBorders>
              <w:top w:val="single" w:color="auto" w:sz="4" w:space="0"/>
              <w:left w:val="single" w:color="auto" w:sz="4" w:space="0"/>
              <w:bottom w:val="single" w:color="auto" w:sz="4" w:space="0"/>
              <w:right w:val="single" w:color="auto" w:sz="4" w:space="0"/>
            </w:tcBorders>
            <w:vAlign w:val="top"/>
          </w:tcPr>
          <w:p w14:paraId="1BF7AAA3">
            <w:pPr>
              <w:spacing w:line="400" w:lineRule="exact"/>
              <w:jc w:val="both"/>
              <w:rPr>
                <w:rFonts w:hint="eastAsia"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碟式离心机</w:t>
            </w:r>
            <w:r>
              <w:rPr>
                <w:rFonts w:hint="eastAsia" w:ascii="微软雅黑" w:hAnsi="微软雅黑" w:eastAsia="微软雅黑" w:cs="微软雅黑"/>
                <w:b/>
                <w:bCs/>
                <w:color w:val="000000"/>
                <w:kern w:val="0"/>
                <w:szCs w:val="21"/>
                <w:lang w:val="en-US" w:eastAsia="zh-CN"/>
              </w:rPr>
              <w:t>1台/套</w:t>
            </w:r>
          </w:p>
        </w:tc>
      </w:tr>
      <w:tr w14:paraId="125EE9DC">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7AB5CDCD">
            <w:pPr>
              <w:spacing w:line="400" w:lineRule="exact"/>
              <w:ind w:right="1"/>
              <w:jc w:val="center"/>
              <w:rPr>
                <w:rFonts w:hint="eastAsia"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31C051E0">
            <w:pPr>
              <w:spacing w:line="400" w:lineRule="exact"/>
              <w:rPr>
                <w:rFonts w:hint="eastAsia" w:ascii="微软雅黑" w:hAnsi="微软雅黑" w:eastAsia="微软雅黑" w:cs="微软雅黑"/>
                <w:b w:val="0"/>
                <w:bCs w:val="0"/>
                <w:color w:val="000000"/>
                <w:kern w:val="0"/>
                <w:szCs w:val="21"/>
              </w:rPr>
            </w:pPr>
            <w:r>
              <w:rPr>
                <w:rFonts w:hint="eastAsia" w:ascii="微软雅黑" w:hAnsi="微软雅黑" w:eastAsia="微软雅黑" w:cs="微软雅黑"/>
                <w:b w:val="0"/>
                <w:bCs w:val="0"/>
                <w:color w:val="000000"/>
                <w:kern w:val="0"/>
                <w:szCs w:val="21"/>
              </w:rPr>
              <w:t>碟式离心机</w:t>
            </w:r>
          </w:p>
        </w:tc>
        <w:tc>
          <w:tcPr>
            <w:tcW w:w="1322" w:type="dxa"/>
            <w:tcBorders>
              <w:top w:val="single" w:color="auto" w:sz="4" w:space="0"/>
              <w:left w:val="single" w:color="auto" w:sz="4" w:space="0"/>
              <w:bottom w:val="single" w:color="auto" w:sz="4" w:space="0"/>
              <w:right w:val="single" w:color="auto" w:sz="4" w:space="0"/>
            </w:tcBorders>
          </w:tcPr>
          <w:p w14:paraId="37004C71">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1台</w:t>
            </w:r>
          </w:p>
        </w:tc>
      </w:tr>
      <w:bookmarkEnd w:id="22"/>
    </w:tbl>
    <w:p w14:paraId="529587B3">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23" w:name="_Toc3241"/>
      <w:bookmarkStart w:id="24" w:name="_Toc23941"/>
      <w:r>
        <w:rPr>
          <w:rFonts w:hint="eastAsia" w:ascii="微软雅黑" w:hAnsi="微软雅黑" w:eastAsia="微软雅黑" w:cs="微软雅黑"/>
          <w:color w:val="auto"/>
          <w:sz w:val="21"/>
          <w:szCs w:val="21"/>
        </w:rPr>
        <w:t>系统具体需求</w:t>
      </w:r>
      <w:bookmarkEnd w:id="23"/>
      <w:bookmarkEnd w:id="24"/>
    </w:p>
    <w:p w14:paraId="4FA09CAA">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25" w:name="_Toc26168"/>
      <w:bookmarkStart w:id="26" w:name="_Toc21819"/>
      <w:r>
        <w:rPr>
          <w:rFonts w:hint="eastAsia" w:ascii="微软雅黑" w:hAnsi="微软雅黑" w:eastAsia="微软雅黑" w:cs="微软雅黑"/>
          <w:color w:val="auto"/>
          <w:sz w:val="21"/>
          <w:szCs w:val="21"/>
        </w:rPr>
        <w:t>系统通用要求</w:t>
      </w:r>
      <w:bookmarkEnd w:id="25"/>
      <w:bookmarkEnd w:id="26"/>
    </w:p>
    <w:p w14:paraId="1BA333C4">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27" w:name="_Toc16055"/>
      <w:bookmarkStart w:id="28" w:name="_Toc13328"/>
      <w:r>
        <w:rPr>
          <w:rFonts w:hint="eastAsia" w:ascii="微软雅黑" w:hAnsi="微软雅黑" w:eastAsia="微软雅黑" w:cs="微软雅黑"/>
          <w:b w:val="0"/>
          <w:color w:val="auto"/>
          <w:sz w:val="21"/>
          <w:szCs w:val="21"/>
        </w:rPr>
        <w:t>厂家资质要求</w:t>
      </w:r>
      <w:bookmarkEnd w:id="27"/>
      <w:bookmarkEnd w:id="28"/>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5571"/>
        <w:gridCol w:w="1600"/>
      </w:tblGrid>
      <w:tr w14:paraId="46A3C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F2E7549">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bookmarkStart w:id="29" w:name="_Hlk173673906"/>
            <w:r>
              <w:rPr>
                <w:rFonts w:hint="eastAsia" w:ascii="微软雅黑" w:hAnsi="微软雅黑" w:eastAsia="微软雅黑" w:cs="微软雅黑"/>
                <w:color w:val="auto"/>
                <w:sz w:val="21"/>
                <w:szCs w:val="21"/>
              </w:rPr>
              <w:t>编号</w:t>
            </w:r>
          </w:p>
        </w:tc>
        <w:tc>
          <w:tcPr>
            <w:tcW w:w="141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7F81E0B">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5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2EEF42CA">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描述</w:t>
            </w:r>
          </w:p>
        </w:tc>
        <w:tc>
          <w:tcPr>
            <w:tcW w:w="1600"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160E77D1">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118F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F1FEC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411C7B">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制造资质</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EBB870">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生物反应器制造商需要提供</w:t>
            </w:r>
          </w:p>
          <w:p w14:paraId="764D32F2">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压力容器生产许可证证书资质</w:t>
            </w:r>
          </w:p>
          <w:p w14:paraId="5EB94536">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ASME U钢印证书</w:t>
            </w:r>
          </w:p>
          <w:p w14:paraId="10086159">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质量体系ISO9001证书。</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49935B">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B09B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5645B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4C9B35">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制造形式</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F75492">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发酵系统中发酵罐设备及配套辅助罐均需要独立自主建造，不接受外包加工</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0AC5F1">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99A4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6906B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1DE937">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配件品牌清单</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DFD040">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生物反应器制造商需提供各类阀门、流量计、物料泵、管道、流量计、各类电极传感器等品牌清单</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C989F8">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必需</w:t>
            </w:r>
          </w:p>
        </w:tc>
      </w:tr>
      <w:bookmarkEnd w:id="29"/>
    </w:tbl>
    <w:p w14:paraId="5A910D7C">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30" w:name="_Toc27876"/>
      <w:bookmarkStart w:id="31" w:name="_Toc13861"/>
      <w:r>
        <w:rPr>
          <w:rFonts w:hint="eastAsia" w:ascii="微软雅黑" w:hAnsi="微软雅黑" w:eastAsia="微软雅黑" w:cs="微软雅黑"/>
          <w:b w:val="0"/>
          <w:color w:val="auto"/>
          <w:sz w:val="21"/>
          <w:szCs w:val="21"/>
        </w:rPr>
        <w:t>管道管件管架、压力管道设计及报检</w:t>
      </w:r>
      <w:r>
        <w:rPr>
          <w:rFonts w:hint="eastAsia" w:ascii="微软雅黑" w:hAnsi="微软雅黑" w:eastAsia="微软雅黑" w:cs="微软雅黑"/>
          <w:b w:val="0"/>
          <w:color w:val="auto"/>
          <w:sz w:val="21"/>
          <w:szCs w:val="21"/>
          <w:lang w:val="en-US"/>
        </w:rPr>
        <w:t>需求</w:t>
      </w:r>
      <w:bookmarkEnd w:id="30"/>
      <w:bookmarkEnd w:id="31"/>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5571"/>
        <w:gridCol w:w="1600"/>
      </w:tblGrid>
      <w:tr w14:paraId="0F8A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9F448DB">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41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4407F3B">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5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4F5883CC">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描述</w:t>
            </w:r>
          </w:p>
        </w:tc>
        <w:tc>
          <w:tcPr>
            <w:tcW w:w="1600"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E725AF5">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32C35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AFDDE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9E9496">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管道设计与确认</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00ACAD">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（1）和物料接触的管道及配件必需符合ASME BPE 标准、316L不锈钢材质；</w:t>
            </w:r>
          </w:p>
          <w:p w14:paraId="0CD25043">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（2）供应商需要对整个系统进行水压压力测试，压力为设计压力的1.5倍，维持至少30min，测试所用的水应不含氯；</w:t>
            </w:r>
            <w:r>
              <w:rPr>
                <w:rFonts w:hint="eastAsia" w:ascii="微软雅黑" w:hAnsi="微软雅黑" w:eastAsia="微软雅黑" w:cs="微软雅黑"/>
                <w:color w:val="auto"/>
                <w:sz w:val="21"/>
                <w:szCs w:val="21"/>
              </w:rPr>
              <w:tab/>
            </w:r>
          </w:p>
          <w:p w14:paraId="3A4C62AC">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（3）罐及管道的酸洗钝化不能对其接触的不锈钢材质造成破坏；酸洗、钝化的记录文件；</w:t>
            </w:r>
          </w:p>
          <w:p w14:paraId="01C9A8C8">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（4）所有管路均应符合卫生等级要求，且至少L/D≤3；</w:t>
            </w:r>
          </w:p>
          <w:p w14:paraId="5EFCA2BA">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（5）整个管道系统设计上应考虑相应的坡度，关键管道不低于 1%，非关键管道为不低于 0.5%。设置最低点，保证能够将系统中的存液完全排空。</w:t>
            </w:r>
          </w:p>
          <w:p w14:paraId="62555482">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（6）所有的管道应有相应的标识与P&amp;ID工艺流程图一一对应，并标明其内容物、流向等标识，标识应清晰，整齐，位于方便观察的位置。</w:t>
            </w:r>
          </w:p>
          <w:p w14:paraId="54AA0D9F">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（7）共用介质管道需根据用户现有情况连接。</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844FF3">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319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E765C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C28F98">
            <w:pPr>
              <w:pStyle w:val="6"/>
              <w:pageBreakBefore w:val="0"/>
              <w:kinsoku/>
              <w:wordWrap/>
              <w:overflowPunct/>
              <w:topLinePunct w:val="0"/>
              <w:autoSpaceDE/>
              <w:autoSpaceDN/>
              <w:bidi w:val="0"/>
              <w:adjustRightInd/>
              <w:spacing w:after="0"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管道阀门、垫圈、膜片要求</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5B0976">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（1）所有和物料接触阀门均采用符合BPE2016标准的卫生型隔膜阀；</w:t>
            </w:r>
          </w:p>
          <w:p w14:paraId="187399B5">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（2）阀门安装的角度应按照阀门供应商的建议安装，阀门的布置必需保证死角不超过连接管道的3D；</w:t>
            </w:r>
            <w:r>
              <w:rPr>
                <w:rFonts w:hint="eastAsia" w:ascii="微软雅黑" w:hAnsi="微软雅黑" w:eastAsia="微软雅黑" w:cs="微软雅黑"/>
                <w:color w:val="auto"/>
                <w:sz w:val="21"/>
                <w:szCs w:val="21"/>
              </w:rPr>
              <w:tab/>
            </w:r>
          </w:p>
          <w:p w14:paraId="652879B2">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（3）阀体采用SS316L不锈钢（同时符合相对应的国标牌号），内表面抛光度≤0.6μm，机械抛光；</w:t>
            </w:r>
            <w:r>
              <w:rPr>
                <w:rFonts w:hint="eastAsia" w:ascii="微软雅黑" w:hAnsi="微软雅黑" w:eastAsia="微软雅黑" w:cs="微软雅黑"/>
                <w:color w:val="auto"/>
                <w:sz w:val="21"/>
                <w:szCs w:val="21"/>
              </w:rPr>
              <w:tab/>
            </w:r>
          </w:p>
          <w:p w14:paraId="5C85DA96">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（4）垫圈及膜片、密封圈采用EPDM或PTFE材质；</w:t>
            </w:r>
          </w:p>
          <w:p w14:paraId="0D934A0E">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（5）垫圈及膜片应耐腐蚀，蒸汽灭菌的条件下耐老化；</w:t>
            </w:r>
          </w:p>
          <w:p w14:paraId="412A3B4F">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（6）管道间的垫圈应大小合适，安装避免出现死角</w:t>
            </w:r>
          </w:p>
          <w:p w14:paraId="53452042">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（7）管路支架部分优先采用304不锈钢标准件，如无标准件需现场制作，应采用304不锈钢方通进行制作，表面需拉丝处理，保持整体统一美观。</w:t>
            </w:r>
            <w:r>
              <w:rPr>
                <w:rFonts w:hint="eastAsia" w:ascii="微软雅黑" w:hAnsi="微软雅黑" w:eastAsia="微软雅黑" w:cs="微软雅黑"/>
                <w:color w:val="auto"/>
                <w:sz w:val="21"/>
                <w:szCs w:val="21"/>
              </w:rPr>
              <w:tab/>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020A2F">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A19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8B41C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879B52">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安装要求</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C510CE">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（1）管道、阀门、仪器仪表等盲管的安装应符合3D原则；</w:t>
            </w:r>
          </w:p>
          <w:p w14:paraId="173769D3">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（2）提供可追溯的记录文件；</w:t>
            </w:r>
            <w:r>
              <w:rPr>
                <w:rFonts w:hint="eastAsia" w:ascii="微软雅黑" w:hAnsi="微软雅黑" w:eastAsia="微软雅黑" w:cs="微软雅黑"/>
                <w:color w:val="auto"/>
                <w:sz w:val="21"/>
                <w:szCs w:val="21"/>
              </w:rPr>
              <w:tab/>
            </w:r>
          </w:p>
          <w:p w14:paraId="317D546B">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（3）尽量使用焊接的形式连接，其次是卡箍连接；</w:t>
            </w:r>
          </w:p>
          <w:p w14:paraId="41003153">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（4）罐及管道尽可能使用自动TIG焊接，焊缝总量的至少20%的要做彩色内窥镜检查；当使用手动焊接时，100%的焊缝要做彩色内窥镜检查； </w:t>
            </w:r>
          </w:p>
          <w:p w14:paraId="31683146">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（5）所有设备内部的焊接必需抛光，其它的焊接至少经过仔细的打磨和全面的清洁；</w:t>
            </w:r>
          </w:p>
          <w:p w14:paraId="3BD773A7">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（6）供应商应给用户提供设备所需的压缩空气、纯化水、冷冻水、普通蒸汽、纯蒸汽和配电等公用工程相关参数，包括相应的压力、流量、管径、接口方式和标准；</w:t>
            </w:r>
          </w:p>
          <w:p w14:paraId="26242913">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（7）每个罐体需具有汇总的公用工程管道与用户所准备的公用设施管道相连接，以便用户维护。</w:t>
            </w:r>
          </w:p>
          <w:p w14:paraId="59254F5B">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（8）对于属于压力管道的焊接，除需持有相关证件外，还需收集整理相关施工资料进行压力管道的报建。</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D7EBA3">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4F58FF55">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32" w:name="_Toc24794"/>
      <w:bookmarkStart w:id="33" w:name="_Toc3262"/>
      <w:r>
        <w:rPr>
          <w:rFonts w:hint="eastAsia" w:ascii="微软雅黑" w:hAnsi="微软雅黑" w:eastAsia="微软雅黑" w:cs="微软雅黑"/>
          <w:b w:val="0"/>
          <w:color w:val="auto"/>
          <w:sz w:val="21"/>
          <w:szCs w:val="21"/>
        </w:rPr>
        <w:t>安装调试及培训</w:t>
      </w:r>
      <w:bookmarkEnd w:id="32"/>
      <w:bookmarkEnd w:id="33"/>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5571"/>
        <w:gridCol w:w="1600"/>
      </w:tblGrid>
      <w:tr w14:paraId="78DF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17F4A54">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41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2C0F01B9">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5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7042152">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描述</w:t>
            </w:r>
          </w:p>
        </w:tc>
        <w:tc>
          <w:tcPr>
            <w:tcW w:w="1600"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20087268">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01A6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E2612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F957EB">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FAT</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0C05B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 xml:space="preserve">供方商应在设备交货前向用户提供FAT方案用于批准。 </w:t>
            </w:r>
          </w:p>
          <w:p w14:paraId="0F9EA039">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FAT：</w:t>
            </w:r>
          </w:p>
          <w:p w14:paraId="68C192D9">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（1）供应商应起草符合本URS规定的详细的FAT测试内容，明确测试方法；该文件要得到用户批准后方可实施；</w:t>
            </w:r>
          </w:p>
          <w:p w14:paraId="5C16D112">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（2）FAT的实施由供应商和用户代表共同完成；FAT包括所有模块的静态测试，动态测试将在SAT进行；</w:t>
            </w:r>
          </w:p>
          <w:p w14:paraId="6E963194">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sz w:val="21"/>
                <w:szCs w:val="21"/>
              </w:rPr>
              <w:t>（3）供应商在进行FAT前，要提前确认好测试时所需的水、电、汽、气等公用工程及其它必要的协助；若因某些原因无法实施个别测试，需要在投标之前就要提出；</w:t>
            </w:r>
          </w:p>
          <w:p w14:paraId="320A5377">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（4）FAT方案经批准后，制造商在设备进行FAT测试前的一个月应通知用户，由用户派员到生产厂家现场共同按照批准的FAT进行现场测试；</w:t>
            </w:r>
          </w:p>
          <w:p w14:paraId="2790B615">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5）此期间设备制造商应做好测试前的准备工作，包括测试所需的各种完整性文件、组装后的调试及记录、仪器仪表的送检校验、所需公用系统条件、备品备件的准备、详细的测试程序等。FAT测试合格后双方负责人签字确认，表示设备制造符合设计标准及供贷合同要求，可以装箱发货。</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B4E69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92A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20D91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9B69BB">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安装需求</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A002A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供方必需提供设备安装支持，包括及时提供文件资料，派人员进行设备找平、固定、部件组装、电气接线/配管等工作（所配电缆长度符合现场设备摆置），必需做到连接紧固可靠，杜绝跑、冒、滴、漏现象。</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9408F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13B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90EDD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0F049A">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SAT</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8D5E82">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SAT：</w:t>
            </w:r>
          </w:p>
          <w:p w14:paraId="224DE6F8">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（1）供应商应起草符合本URS规定的详细的SAT测试内容，明确测试方法；该文件要得到用户批准后方可实施；</w:t>
            </w:r>
          </w:p>
          <w:p w14:paraId="68232D82">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（2）SAT的实施由供应商和用户代表共同完成；</w:t>
            </w:r>
          </w:p>
          <w:p w14:paraId="007C7FDE">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（3）供应商提供现场测试所需的各种仪器、仪表、试剂等（如信号发生器、万用表、压力校验仪、标准液等）；</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C697A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EA5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8D242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024808">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人员培训</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A69E5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供方负责指派合格的技术人员就设备操作、维护及部件拆卸相关技能进行用户人员培训。</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C481B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657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6D50A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232677">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基本要求</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E75017">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基本要求：</w:t>
            </w:r>
          </w:p>
          <w:p w14:paraId="3E32D457">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（1）文件是指包括设计文件、图纸、验证文件、操作手册等整个生命周期相关的纸质、电子版文档；</w:t>
            </w:r>
          </w:p>
          <w:p w14:paraId="443EA2F6">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（2）供应商提供的文件和图纸应达到无需卖方帮助用户即可阅读、理解、安装、启动、维护维修的深度；</w:t>
            </w:r>
          </w:p>
          <w:p w14:paraId="28FF8A7F">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（3）所有原材料、零部件、设备、电气及控制系统都要保留原始资料，并且必需经过检查并形成文件，确保其具有可追溯性；</w:t>
            </w:r>
          </w:p>
          <w:p w14:paraId="69D3C515">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（5）所有文件必需同时提供2套书面的文件和3套电子版；</w:t>
            </w:r>
          </w:p>
          <w:p w14:paraId="1B5993F1">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（6）用户对审核过的文件，提出了合理性建议，供应商要依据此进行修改完善；</w:t>
            </w:r>
          </w:p>
          <w:p w14:paraId="528E865F">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（7）所有文件中应采用公制单位。</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EEDBC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5C5F2E57">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34" w:name="_Toc2013"/>
      <w:bookmarkStart w:id="35" w:name="_Toc31195"/>
      <w:r>
        <w:rPr>
          <w:rFonts w:hint="eastAsia" w:ascii="微软雅黑" w:hAnsi="微软雅黑" w:eastAsia="微软雅黑" w:cs="微软雅黑"/>
          <w:b w:val="0"/>
          <w:color w:val="auto"/>
          <w:sz w:val="21"/>
          <w:szCs w:val="21"/>
        </w:rPr>
        <w:t>运输及包装</w:t>
      </w:r>
      <w:bookmarkEnd w:id="34"/>
      <w:bookmarkEnd w:id="35"/>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5571"/>
        <w:gridCol w:w="1600"/>
      </w:tblGrid>
      <w:tr w14:paraId="391C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2B1BBD13">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41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22DEC0D">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5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07B7C47D">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描述</w:t>
            </w:r>
          </w:p>
        </w:tc>
        <w:tc>
          <w:tcPr>
            <w:tcW w:w="1600"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847CA65">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0621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E5EE5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782F7905">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到货要求</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3123DE">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供应商负责将设备运送至用户场地，并保证其包装外观完整，设备完好。</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0780E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4BA7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11912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A461B0D">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83D262">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包装满足运输和装卸要求，防潮湿、防磕碰、防振动，由于包装不良而造成的任何锈损，乙方承担全部损失和费用。</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5F791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9E9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AA72C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0A3CE6A">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84102D">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提供详细的装箱清单，并与装箱内容一致。</w:t>
            </w:r>
          </w:p>
        </w:tc>
        <w:tc>
          <w:tcPr>
            <w:tcW w:w="16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9A254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3B0767B3">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36" w:name="_Toc12954"/>
      <w:bookmarkStart w:id="37" w:name="_Toc2421"/>
      <w:bookmarkStart w:id="38" w:name="_Hlk179369309"/>
      <w:r>
        <w:rPr>
          <w:rFonts w:hint="eastAsia" w:ascii="微软雅黑" w:hAnsi="微软雅黑" w:eastAsia="微软雅黑" w:cs="微软雅黑"/>
          <w:color w:val="auto"/>
          <w:sz w:val="21"/>
          <w:szCs w:val="21"/>
        </w:rPr>
        <w:t>2000L发酵罐生产线需求</w:t>
      </w:r>
      <w:bookmarkEnd w:id="36"/>
      <w:bookmarkEnd w:id="37"/>
    </w:p>
    <w:p w14:paraId="1F09737A">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39" w:name="_Toc24327"/>
      <w:r>
        <w:rPr>
          <w:rFonts w:hint="eastAsia" w:ascii="微软雅黑" w:hAnsi="微软雅黑" w:eastAsia="微软雅黑" w:cs="微软雅黑"/>
          <w:b/>
          <w:bCs/>
          <w:color w:val="000000"/>
          <w:kern w:val="0"/>
          <w:szCs w:val="21"/>
        </w:rPr>
        <w:t>30L发酵罐</w:t>
      </w:r>
      <w:bookmarkEnd w:id="39"/>
    </w:p>
    <w:tbl>
      <w:tblPr>
        <w:tblStyle w:val="15"/>
        <w:tblW w:w="986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557"/>
        <w:gridCol w:w="1132"/>
        <w:gridCol w:w="5571"/>
        <w:gridCol w:w="1600"/>
      </w:tblGrid>
      <w:tr w14:paraId="3B558E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D8D8D8"/>
            <w:noWrap w:val="0"/>
            <w:vAlign w:val="center"/>
          </w:tcPr>
          <w:p w14:paraId="45792A6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bookmarkStart w:id="40" w:name="_Hlk143678418"/>
            <w:r>
              <w:rPr>
                <w:rFonts w:hint="eastAsia" w:ascii="微软雅黑" w:hAnsi="微软雅黑" w:eastAsia="微软雅黑" w:cs="微软雅黑"/>
                <w:b/>
                <w:color w:val="auto"/>
                <w:sz w:val="21"/>
                <w:szCs w:val="21"/>
              </w:rPr>
              <w:t>编号</w:t>
            </w: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D8D8D8"/>
            <w:noWrap w:val="0"/>
            <w:vAlign w:val="center"/>
          </w:tcPr>
          <w:p w14:paraId="367785A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类别</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D8D8D8"/>
            <w:noWrap w:val="0"/>
            <w:vAlign w:val="center"/>
          </w:tcPr>
          <w:p w14:paraId="4593ADE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需求参数</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D8D8D8"/>
            <w:noWrap w:val="0"/>
            <w:vAlign w:val="top"/>
          </w:tcPr>
          <w:p w14:paraId="249C73A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必需/期望</w:t>
            </w:r>
          </w:p>
        </w:tc>
      </w:tr>
      <w:tr w14:paraId="11984E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B29985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6E0273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076DF2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000000"/>
                <w:kern w:val="0"/>
                <w:szCs w:val="21"/>
              </w:rPr>
              <w:t>50L种子罐</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1E5B5F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1DD57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9EA707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B12303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数量信息</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8412D7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每条2000L的生产线配置1套50L发酵罐</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FDD263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D3DDB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359"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DBC278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6513BC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罐体信息</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CA19450">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全容积50L.装液系数70%左右，工作体积约35L</w:t>
            </w:r>
          </w:p>
          <w:p w14:paraId="3310D497">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高径比：2.2~2.8筒体材质：物料接触316L，非物料接触304</w:t>
            </w:r>
          </w:p>
          <w:p w14:paraId="261B2AD6">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耐受压力：内筒-0.1~0.3Mpa夹套：-0.1~0.4Mpa</w:t>
            </w:r>
          </w:p>
          <w:p w14:paraId="04D1B484">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耐受温度：筒体0~140℃，夹套：0~150℃</w:t>
            </w:r>
          </w:p>
          <w:p w14:paraId="0A6B2034">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抛光度：内表面≤0.4μm </w:t>
            </w:r>
            <w:r>
              <w:rPr>
                <w:rFonts w:hint="eastAsia" w:ascii="微软雅黑" w:hAnsi="微软雅黑" w:eastAsia="微软雅黑" w:cs="微软雅黑"/>
                <w:color w:val="auto"/>
                <w:sz w:val="21"/>
                <w:szCs w:val="21"/>
                <w:lang w:eastAsia="zh-CN"/>
              </w:rPr>
              <w:t>，</w:t>
            </w:r>
            <w:r>
              <w:rPr>
                <w:rFonts w:hint="eastAsia" w:ascii="微软雅黑" w:hAnsi="微软雅黑" w:eastAsia="微软雅黑" w:cs="微软雅黑"/>
                <w:color w:val="auto"/>
                <w:sz w:val="21"/>
                <w:szCs w:val="21"/>
                <w:lang w:val="en-US" w:eastAsia="zh-CN"/>
              </w:rPr>
              <w:t>外</w:t>
            </w:r>
            <w:r>
              <w:rPr>
                <w:rFonts w:hint="eastAsia" w:ascii="微软雅黑" w:hAnsi="微软雅黑" w:eastAsia="微软雅黑" w:cs="微软雅黑"/>
                <w:color w:val="auto"/>
                <w:sz w:val="21"/>
                <w:szCs w:val="21"/>
              </w:rPr>
              <w:t>表面≤0.</w:t>
            </w:r>
            <w:r>
              <w:rPr>
                <w:rFonts w:hint="eastAsia" w:ascii="微软雅黑" w:hAnsi="微软雅黑" w:eastAsia="微软雅黑" w:cs="微软雅黑"/>
                <w:color w:val="auto"/>
                <w:sz w:val="21"/>
                <w:szCs w:val="21"/>
                <w:lang w:val="en-US" w:eastAsia="zh-CN"/>
              </w:rPr>
              <w:t>8</w:t>
            </w:r>
            <w:r>
              <w:rPr>
                <w:rFonts w:hint="eastAsia" w:ascii="微软雅黑" w:hAnsi="微软雅黑" w:eastAsia="微软雅黑" w:cs="微软雅黑"/>
                <w:color w:val="auto"/>
                <w:sz w:val="21"/>
                <w:szCs w:val="21"/>
              </w:rPr>
              <w:t>μm</w:t>
            </w:r>
          </w:p>
          <w:p w14:paraId="5B08FC48">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保温层：罐体具有保温层，保温材料无氯岩棉</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052884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CE517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28"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09E13F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00B9DD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搅拌系统</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ED4D904">
            <w:pPr>
              <w:pStyle w:val="20"/>
              <w:pageBreakBefore w:val="0"/>
              <w:numPr>
                <w:ilvl w:val="0"/>
                <w:numId w:val="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电机形式：高精度伺服电机</w:t>
            </w:r>
          </w:p>
          <w:p w14:paraId="2C72CC7A">
            <w:pPr>
              <w:pStyle w:val="20"/>
              <w:pageBreakBefore w:val="0"/>
              <w:numPr>
                <w:ilvl w:val="0"/>
                <w:numId w:val="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密封形式：单端面机械密封</w:t>
            </w:r>
          </w:p>
          <w:p w14:paraId="4C518AE4">
            <w:pPr>
              <w:pStyle w:val="20"/>
              <w:pageBreakBefore w:val="0"/>
              <w:numPr>
                <w:ilvl w:val="0"/>
                <w:numId w:val="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搅拌形式：上机械搅拌系统，三层搅拌桨叶+一层消泡桨叶</w:t>
            </w:r>
          </w:p>
          <w:p w14:paraId="5D6998DE">
            <w:pPr>
              <w:pStyle w:val="20"/>
              <w:pageBreakBefore w:val="0"/>
              <w:numPr>
                <w:ilvl w:val="0"/>
                <w:numId w:val="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柔性策略：桨叶高度可以调整，桨叶可拆卸替换</w:t>
            </w:r>
          </w:p>
          <w:p w14:paraId="2F8C39BB">
            <w:pPr>
              <w:pStyle w:val="20"/>
              <w:pageBreakBefore w:val="0"/>
              <w:numPr>
                <w:ilvl w:val="0"/>
                <w:numId w:val="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转速参数：20~</w:t>
            </w:r>
            <w:r>
              <w:rPr>
                <w:rFonts w:hint="eastAsia" w:ascii="微软雅黑" w:hAnsi="微软雅黑" w:eastAsia="微软雅黑" w:cs="微软雅黑"/>
                <w:color w:val="auto"/>
                <w:sz w:val="21"/>
                <w:szCs w:val="21"/>
                <w:lang w:val="en-US" w:eastAsia="zh-CN"/>
              </w:rPr>
              <w:t>8</w:t>
            </w:r>
            <w:r>
              <w:rPr>
                <w:rFonts w:hint="eastAsia" w:ascii="微软雅黑" w:hAnsi="微软雅黑" w:eastAsia="微软雅黑" w:cs="微软雅黑"/>
                <w:color w:val="auto"/>
                <w:sz w:val="21"/>
                <w:szCs w:val="21"/>
              </w:rPr>
              <w:t>00rpm</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34C10C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7CC42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12"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4F856F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1C418A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进气系统</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8CEA324">
            <w:pPr>
              <w:pStyle w:val="20"/>
              <w:pageBreakBefore w:val="0"/>
              <w:numPr>
                <w:ilvl w:val="0"/>
                <w:numId w:val="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进气介质：一路空气进气+一路氧气进气(可以兼顾氮气进气</w:t>
            </w:r>
            <w:r>
              <w:rPr>
                <w:rFonts w:hint="eastAsia" w:ascii="微软雅黑" w:hAnsi="微软雅黑" w:eastAsia="微软雅黑" w:cs="微软雅黑"/>
                <w:color w:val="auto"/>
                <w:sz w:val="21"/>
                <w:szCs w:val="21"/>
                <w:lang w:eastAsia="zh-CN"/>
              </w:rPr>
              <w:t>）</w:t>
            </w:r>
          </w:p>
          <w:p w14:paraId="22DE4F24">
            <w:pPr>
              <w:pStyle w:val="20"/>
              <w:pageBreakBefore w:val="0"/>
              <w:numPr>
                <w:ilvl w:val="0"/>
                <w:numId w:val="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流量控制：空气管路管路:配置高精度质量流量控制器MFC自动控制，量程2VVM</w:t>
            </w:r>
            <w:r>
              <w:rPr>
                <w:rFonts w:hint="eastAsia" w:ascii="微软雅黑" w:hAnsi="微软雅黑" w:eastAsia="微软雅黑" w:cs="微软雅黑"/>
                <w:color w:val="auto"/>
                <w:sz w:val="21"/>
                <w:szCs w:val="21"/>
                <w:lang w:eastAsia="zh-CN"/>
              </w:rPr>
              <w:t>；</w:t>
            </w:r>
            <w:r>
              <w:rPr>
                <w:rFonts w:hint="eastAsia" w:ascii="微软雅黑" w:hAnsi="微软雅黑" w:eastAsia="微软雅黑" w:cs="微软雅黑"/>
                <w:color w:val="auto"/>
                <w:sz w:val="21"/>
                <w:szCs w:val="21"/>
              </w:rPr>
              <w:t>氧气进气管路:配置高精度质量流量计,配置高精度质量流量控制器MFC自动控制，量程1VVM</w:t>
            </w:r>
          </w:p>
          <w:p w14:paraId="1DE6206B">
            <w:pPr>
              <w:pStyle w:val="20"/>
              <w:pageBreakBefore w:val="0"/>
              <w:numPr>
                <w:ilvl w:val="0"/>
                <w:numId w:val="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气体除菌：</w:t>
            </w:r>
          </w:p>
          <w:p w14:paraId="77A830B0">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总管配置空气预过滤器确保无水，保护MFC</w:t>
            </w:r>
          </w:p>
          <w:p w14:paraId="60400278">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可灭菌除菌过滤器（精度0.01微米）</w:t>
            </w:r>
          </w:p>
          <w:p w14:paraId="5A06FD4A">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滤器单独灭菌设计</w:t>
            </w:r>
          </w:p>
          <w:p w14:paraId="2002E309">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进气形式：底层通气+表层通气</w:t>
            </w:r>
          </w:p>
          <w:p w14:paraId="085F51C3">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空气分布：底层通气环形空气分布器</w:t>
            </w:r>
          </w:p>
          <w:p w14:paraId="0AE95BB4">
            <w:pPr>
              <w:pStyle w:val="20"/>
              <w:pageBreakBefore w:val="0"/>
              <w:numPr>
                <w:ilvl w:val="0"/>
                <w:numId w:val="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其他：靠罐配置单向阀放置发酵液体反串</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4C05B9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4CB6F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296"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DD7941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869F3A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排气系统</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99D0DD4">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冷凝系统：尾气冷凝系统 </w:t>
            </w:r>
          </w:p>
          <w:p w14:paraId="5C01D0B9">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过滤系统: 配置尾气过滤器，过滤器配置加热</w:t>
            </w:r>
            <w:r>
              <w:rPr>
                <w:rFonts w:hint="eastAsia" w:ascii="微软雅黑" w:hAnsi="微软雅黑" w:eastAsia="微软雅黑" w:cs="微软雅黑"/>
                <w:color w:val="auto"/>
                <w:sz w:val="21"/>
                <w:szCs w:val="21"/>
                <w:lang w:val="en-US" w:eastAsia="zh-CN"/>
              </w:rPr>
              <w:t>功能</w:t>
            </w:r>
          </w:p>
          <w:p w14:paraId="32DCA204">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尾气管路灭菌：尾气疏水管路配置。配置有冷点温度监测和疏水阀。</w:t>
            </w:r>
          </w:p>
          <w:p w14:paraId="7773A7A5">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罐压控制：比例调节阀，全自动罐压控制</w:t>
            </w:r>
          </w:p>
          <w:p w14:paraId="0AC94AEB">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同时配置一路旁通手动阀门，便于手动操作</w:t>
            </w:r>
          </w:p>
          <w:p w14:paraId="6F3354AD">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其他接口：预留尾气分析仪接口，</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3D5056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8EC7F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09"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BE0E48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AADBF2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温控系统</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885C804">
            <w:pPr>
              <w:pStyle w:val="20"/>
              <w:pageBreakBefore w:val="0"/>
              <w:numPr>
                <w:ilvl w:val="0"/>
                <w:numId w:val="1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控温精度：</w:t>
            </w:r>
            <w:r>
              <w:rPr>
                <w:rFonts w:hint="eastAsia" w:ascii="微软雅黑" w:hAnsi="微软雅黑" w:eastAsia="微软雅黑" w:cs="微软雅黑"/>
                <w:color w:val="auto"/>
                <w:sz w:val="21"/>
                <w:szCs w:val="21"/>
                <w:lang w:val="en-US" w:eastAsia="zh-CN"/>
              </w:rPr>
              <w:t>电加热</w:t>
            </w:r>
            <w:r>
              <w:rPr>
                <w:rFonts w:hint="eastAsia" w:ascii="微软雅黑" w:hAnsi="微软雅黑" w:eastAsia="微软雅黑" w:cs="微软雅黑"/>
                <w:color w:val="auto"/>
                <w:sz w:val="21"/>
                <w:szCs w:val="21"/>
              </w:rPr>
              <w:t>夹套高精度温度控制，控制精度度±0.2℃</w:t>
            </w:r>
          </w:p>
          <w:p w14:paraId="4A3D4F57">
            <w:pPr>
              <w:pStyle w:val="20"/>
              <w:pageBreakBefore w:val="0"/>
              <w:numPr>
                <w:ilvl w:val="0"/>
                <w:numId w:val="1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硬件设计：热媒（热水）+冷媒（冷却水/冷冻水）循环系统，控温范围： +5℃~ 75℃</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5EB238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C6C9C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vMerge w:val="restart"/>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C52F1A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vMerge w:val="restart"/>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DC24E0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AA1474C">
            <w:pPr>
              <w:pStyle w:val="20"/>
              <w:pageBreakBefore w:val="0"/>
              <w:numPr>
                <w:ilvl w:val="0"/>
                <w:numId w:val="1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pH硬件：标配数字信号pH一只，凝胶电极</w:t>
            </w:r>
          </w:p>
        </w:tc>
        <w:tc>
          <w:tcPr>
            <w:tcW w:w="1600" w:type="dxa"/>
            <w:vMerge w:val="restart"/>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FD1431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CE384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vMerge w:val="continue"/>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AFDFF4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vMerge w:val="continue"/>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7FC509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2BE9E37">
            <w:pPr>
              <w:pStyle w:val="20"/>
              <w:pageBreakBefore w:val="0"/>
              <w:numPr>
                <w:ilvl w:val="0"/>
                <w:numId w:val="1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pH控制：高精度反馈pH控制，控制精度±0.02</w:t>
            </w:r>
          </w:p>
        </w:tc>
        <w:tc>
          <w:tcPr>
            <w:tcW w:w="1600" w:type="dxa"/>
            <w:vMerge w:val="continue"/>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B13761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p>
        </w:tc>
      </w:tr>
      <w:tr w14:paraId="04BD96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41"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637940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919D95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溶氧控制</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C8954FC">
            <w:pPr>
              <w:pStyle w:val="20"/>
              <w:pageBreakBefore w:val="0"/>
              <w:numPr>
                <w:ilvl w:val="0"/>
                <w:numId w:val="1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硬件配置：标配原装进口光学溶氧电极一只</w:t>
            </w:r>
          </w:p>
          <w:p w14:paraId="3227C96D">
            <w:pPr>
              <w:pStyle w:val="20"/>
              <w:pageBreakBefore w:val="0"/>
              <w:numPr>
                <w:ilvl w:val="0"/>
                <w:numId w:val="1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控制方式：联动转速、进气流量、补料等丰富的级联方式</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07A64C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61443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877"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123035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D37B3F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补料控制</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4986B80">
            <w:pPr>
              <w:pStyle w:val="20"/>
              <w:pageBreakBefore w:val="0"/>
              <w:numPr>
                <w:ilvl w:val="0"/>
                <w:numId w:val="1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硬件配置：标配4路高精度变速补料泵，四路四阀组补料</w:t>
            </w:r>
          </w:p>
          <w:p w14:paraId="779917C9">
            <w:pPr>
              <w:pStyle w:val="20"/>
              <w:pageBreakBefore w:val="0"/>
              <w:numPr>
                <w:ilvl w:val="0"/>
                <w:numId w:val="1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控制方式：定量、定速、指数、方程、时序控制等丰富的补料控制策略</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5C81D1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5AC6F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41"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7E5820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8CD73A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消泡系统</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7E9B3F3">
            <w:pPr>
              <w:pStyle w:val="20"/>
              <w:pageBreakBefore w:val="0"/>
              <w:numPr>
                <w:ilvl w:val="0"/>
                <w:numId w:val="1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硬件配置：标配消泡桨叶+消泡电极+消泡补料系统</w:t>
            </w:r>
          </w:p>
          <w:p w14:paraId="5244458A">
            <w:pPr>
              <w:pStyle w:val="20"/>
              <w:pageBreakBefore w:val="0"/>
              <w:numPr>
                <w:ilvl w:val="0"/>
                <w:numId w:val="1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消泡控制：高精度消泡反馈控制</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AE0090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D4D08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41"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57EC3C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B3E1D3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灭菌控制</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105B0C8">
            <w:pPr>
              <w:pStyle w:val="20"/>
              <w:pageBreakBefore w:val="0"/>
              <w:numPr>
                <w:ilvl w:val="0"/>
                <w:numId w:val="1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硬件配置：全自动控制阀+疏水阀，一键启动控制</w:t>
            </w:r>
          </w:p>
          <w:p w14:paraId="1AD52A1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b）灭菌控制：全自动实消，空消，取样口灭菌程序</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16C0BB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CED0C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2871F5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C6BE30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视窗系统</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03E47E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硬件配置罐壁侧面玻璃视窗配置激光打标，顶部标配视镜灯</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FAE77D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F4961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B70092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96EA27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称重系统</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7144E0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配置高精度称重系统，精度千分之三</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4D4651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330DA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028386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BFC819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安全防护</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4EB053E">
            <w:pPr>
              <w:pStyle w:val="20"/>
              <w:pageBreakBefore w:val="0"/>
              <w:numPr>
                <w:ilvl w:val="0"/>
                <w:numId w:val="1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▲罐体需要配置洁净型爆破片，且配置倒流管引入到安全区域</w:t>
            </w:r>
          </w:p>
          <w:p w14:paraId="6036483F">
            <w:pPr>
              <w:pStyle w:val="20"/>
              <w:pageBreakBefore w:val="0"/>
              <w:numPr>
                <w:ilvl w:val="0"/>
                <w:numId w:val="1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夹套安全阀设计</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1442F5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10437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134B96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86F7F0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A957F99">
            <w:pPr>
              <w:pStyle w:val="20"/>
              <w:pageBreakBefore w:val="0"/>
              <w:numPr>
                <w:ilvl w:val="0"/>
                <w:numId w:val="1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系统具有CIP功能硬件设计</w:t>
            </w:r>
          </w:p>
          <w:p w14:paraId="13C7F08D">
            <w:pPr>
              <w:pStyle w:val="20"/>
              <w:pageBreakBefore w:val="0"/>
              <w:numPr>
                <w:ilvl w:val="0"/>
                <w:numId w:val="1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罐体，进气管路，尾气管路，四阀组进罐管路均可以实现良好清洗</w:t>
            </w:r>
          </w:p>
          <w:p w14:paraId="72DDF0E3">
            <w:pPr>
              <w:pStyle w:val="20"/>
              <w:pageBreakBefore w:val="0"/>
              <w:numPr>
                <w:ilvl w:val="0"/>
                <w:numId w:val="1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尾气过滤器清洗应该配置过滤器封盖</w:t>
            </w:r>
          </w:p>
          <w:p w14:paraId="4403679C">
            <w:pPr>
              <w:pStyle w:val="20"/>
              <w:pageBreakBefore w:val="0"/>
              <w:numPr>
                <w:ilvl w:val="0"/>
                <w:numId w:val="1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罐体喷淋球应该设计成固定式喷淋球</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BA00DC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E58C7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4C6E1C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4B41FF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COP</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94051D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系统具备CIP在线清洗功能外</w:t>
            </w:r>
          </w:p>
          <w:p w14:paraId="767A1504">
            <w:pPr>
              <w:pStyle w:val="20"/>
              <w:pageBreakBefore w:val="0"/>
              <w:numPr>
                <w:ilvl w:val="0"/>
                <w:numId w:val="1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同时具备便于手动清洗设计</w:t>
            </w:r>
          </w:p>
          <w:p w14:paraId="7AFA5168">
            <w:pPr>
              <w:pStyle w:val="20"/>
              <w:pageBreakBefore w:val="0"/>
              <w:numPr>
                <w:ilvl w:val="0"/>
                <w:numId w:val="1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管架内预制一个水枪清洗</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F712AE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0B4AC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4C71EA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228903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接口系统</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29293F4">
            <w:pPr>
              <w:pStyle w:val="20"/>
              <w:pageBreakBefore w:val="0"/>
              <w:numPr>
                <w:ilvl w:val="0"/>
                <w:numId w:val="1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侧面标配4路四阀组接口</w:t>
            </w:r>
          </w:p>
          <w:p w14:paraId="306C31A7">
            <w:pPr>
              <w:pStyle w:val="20"/>
              <w:pageBreakBefore w:val="0"/>
              <w:numPr>
                <w:ilvl w:val="0"/>
                <w:numId w:val="1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接种口（投料口）</w:t>
            </w:r>
          </w:p>
          <w:p w14:paraId="072D292D">
            <w:pPr>
              <w:pStyle w:val="20"/>
              <w:pageBreakBefore w:val="0"/>
              <w:numPr>
                <w:ilvl w:val="0"/>
                <w:numId w:val="1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预留培养基预留进口</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E725E1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96D1E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293C4E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8F626B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在线监测</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ED6A4AC">
            <w:pPr>
              <w:pStyle w:val="20"/>
              <w:pageBreakBefore w:val="0"/>
              <w:numPr>
                <w:ilvl w:val="0"/>
                <w:numId w:val="2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尾气标配尾气分析仪接口</w:t>
            </w:r>
          </w:p>
          <w:p w14:paraId="6AE41652">
            <w:pPr>
              <w:pStyle w:val="20"/>
              <w:pageBreakBefore w:val="0"/>
              <w:numPr>
                <w:ilvl w:val="0"/>
                <w:numId w:val="2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侧面标配pH、DO、温度，且额外预留2个接口</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0ECD04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17276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D68D79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D1640F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取样系统</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A109AA1">
            <w:pPr>
              <w:pStyle w:val="20"/>
              <w:pageBreakBefore w:val="0"/>
              <w:numPr>
                <w:ilvl w:val="0"/>
                <w:numId w:val="2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侧面配置取样阀，取样管路可以进行SIP设计有冷点检测</w:t>
            </w:r>
          </w:p>
          <w:p w14:paraId="14713E8C">
            <w:pPr>
              <w:pStyle w:val="20"/>
              <w:pageBreakBefore w:val="0"/>
              <w:numPr>
                <w:ilvl w:val="0"/>
                <w:numId w:val="2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取样蒸汽应该经过疏水阀密闭排放</w:t>
            </w:r>
          </w:p>
          <w:p w14:paraId="6EAD7294">
            <w:pPr>
              <w:pStyle w:val="20"/>
              <w:pageBreakBefore w:val="0"/>
              <w:numPr>
                <w:ilvl w:val="0"/>
                <w:numId w:val="0"/>
              </w:numPr>
              <w:kinsoku/>
              <w:wordWrap/>
              <w:overflowPunct/>
              <w:topLinePunct w:val="0"/>
              <w:autoSpaceDE/>
              <w:autoSpaceDN/>
              <w:bidi w:val="0"/>
              <w:adjustRightInd/>
              <w:spacing w:line="400" w:lineRule="exact"/>
              <w:ind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c)取样阀设计可以取无菌样</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010096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0F897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A31FC1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3E9A3C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维护检修</w:t>
            </w:r>
          </w:p>
        </w:tc>
        <w:tc>
          <w:tcPr>
            <w:tcW w:w="557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B1A6C29">
            <w:pPr>
              <w:pStyle w:val="20"/>
              <w:pageBreakBefore w:val="0"/>
              <w:numPr>
                <w:ilvl w:val="0"/>
                <w:numId w:val="2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罐体模块化设计</w:t>
            </w:r>
          </w:p>
          <w:p w14:paraId="409568E9">
            <w:pPr>
              <w:pStyle w:val="20"/>
              <w:pageBreakBefore w:val="0"/>
              <w:numPr>
                <w:ilvl w:val="0"/>
                <w:numId w:val="2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设备管架设计确保便于检修操作</w:t>
            </w:r>
          </w:p>
        </w:tc>
        <w:tc>
          <w:tcPr>
            <w:tcW w:w="1600"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A90A08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bookmarkEnd w:id="40"/>
    </w:tbl>
    <w:p w14:paraId="41C8E167">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41" w:name="_Toc21611"/>
      <w:bookmarkStart w:id="42" w:name="_Toc30117"/>
      <w:r>
        <w:rPr>
          <w:rFonts w:hint="eastAsia" w:ascii="微软雅黑" w:hAnsi="微软雅黑" w:eastAsia="微软雅黑" w:cs="微软雅黑"/>
          <w:b/>
          <w:bCs/>
          <w:color w:val="000000"/>
          <w:kern w:val="0"/>
          <w:szCs w:val="21"/>
        </w:rPr>
        <w:t>清液储罐</w:t>
      </w:r>
      <w:bookmarkEnd w:id="41"/>
      <w:bookmarkEnd w:id="42"/>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558"/>
        <w:gridCol w:w="1613"/>
      </w:tblGrid>
      <w:tr w14:paraId="40E97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627ADA3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bookmarkStart w:id="43" w:name="_Hlk173679462"/>
            <w:r>
              <w:rPr>
                <w:rFonts w:hint="eastAsia" w:ascii="微软雅黑" w:hAnsi="微软雅黑" w:eastAsia="微软雅黑" w:cs="微软雅黑"/>
                <w:b/>
                <w:color w:val="auto"/>
                <w:sz w:val="21"/>
                <w:szCs w:val="21"/>
              </w:rPr>
              <w:t>需求编号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669D2A5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类别</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52FB82D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参数</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top"/>
          </w:tcPr>
          <w:p w14:paraId="3A806F8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必需/期望</w:t>
            </w:r>
          </w:p>
        </w:tc>
      </w:tr>
      <w:tr w14:paraId="6992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89658B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C14103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87F1AC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000000"/>
                <w:kern w:val="0"/>
                <w:szCs w:val="21"/>
              </w:rPr>
              <w:t>200L种子罐</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B9BEE3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CF3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01E562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84ABBC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基本信息</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FF3498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每一套2000L的上游生产线配置1套200L发酵罐系统</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127526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DD36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4"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4AC598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88F760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罐体参数</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A8818E9">
            <w:pPr>
              <w:pStyle w:val="20"/>
              <w:pageBreakBefore w:val="0"/>
              <w:numPr>
                <w:ilvl w:val="0"/>
                <w:numId w:val="2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工作体积：工作体积200L </w:t>
            </w:r>
          </w:p>
          <w:p w14:paraId="1CD9C1B0">
            <w:pPr>
              <w:pStyle w:val="20"/>
              <w:pageBreakBefore w:val="0"/>
              <w:numPr>
                <w:ilvl w:val="0"/>
                <w:numId w:val="2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高径比：2.2~2.8</w:t>
            </w:r>
          </w:p>
          <w:p w14:paraId="2A8F9881">
            <w:pPr>
              <w:pStyle w:val="20"/>
              <w:pageBreakBefore w:val="0"/>
              <w:numPr>
                <w:ilvl w:val="0"/>
                <w:numId w:val="2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筒体材质：物料接触316L，非物料接触304</w:t>
            </w:r>
          </w:p>
          <w:p w14:paraId="0F18F38E">
            <w:pPr>
              <w:pStyle w:val="20"/>
              <w:pageBreakBefore w:val="0"/>
              <w:numPr>
                <w:ilvl w:val="0"/>
                <w:numId w:val="2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耐受压力：内筒-0.1~0.3Mpa夹套：-0.1~0.4Mpa</w:t>
            </w:r>
          </w:p>
          <w:p w14:paraId="4911F2B9">
            <w:pPr>
              <w:pStyle w:val="20"/>
              <w:pageBreakBefore w:val="0"/>
              <w:numPr>
                <w:ilvl w:val="0"/>
                <w:numId w:val="2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耐受温度：筒体0~140℃，夹套：0~150℃</w:t>
            </w:r>
          </w:p>
          <w:p w14:paraId="1D6C9734">
            <w:pPr>
              <w:pStyle w:val="20"/>
              <w:pageBreakBefore w:val="0"/>
              <w:numPr>
                <w:ilvl w:val="0"/>
                <w:numId w:val="2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抛光度：内表面≤0.4μm，外表面抛光Ra≤</w:t>
            </w:r>
            <w:r>
              <w:rPr>
                <w:rFonts w:hint="eastAsia" w:ascii="微软雅黑" w:hAnsi="微软雅黑" w:eastAsia="微软雅黑" w:cs="微软雅黑"/>
                <w:color w:val="auto"/>
                <w:sz w:val="21"/>
                <w:szCs w:val="21"/>
                <w:lang w:val="en-US" w:eastAsia="zh-CN"/>
              </w:rPr>
              <w:t>0.8</w:t>
            </w:r>
            <w:r>
              <w:rPr>
                <w:rFonts w:hint="eastAsia" w:ascii="微软雅黑" w:hAnsi="微软雅黑" w:eastAsia="微软雅黑" w:cs="微软雅黑"/>
                <w:color w:val="auto"/>
                <w:sz w:val="21"/>
                <w:szCs w:val="21"/>
              </w:rPr>
              <w:t>μm</w:t>
            </w:r>
          </w:p>
          <w:p w14:paraId="208FF9F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g）保温层：罐体具有保温层，保温材料无氯岩棉</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7F9603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597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A7EA9F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17836D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8251816">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电机形式：变频电机</w:t>
            </w:r>
          </w:p>
          <w:p w14:paraId="623F6CEC">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密封形式：单端面机械密封</w:t>
            </w:r>
          </w:p>
          <w:p w14:paraId="62618879">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搅拌形式：三层搅拌桨叶+一层机械消泡，桨片高度可调，搅拌时罐内可形成良好对流条件.</w:t>
            </w:r>
          </w:p>
          <w:p w14:paraId="2796ABF9">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要求每罐配置至少4档挡板，满足全挡板条件</w:t>
            </w:r>
          </w:p>
          <w:p w14:paraId="0567F19F">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转速参数：20~</w:t>
            </w:r>
            <w:r>
              <w:rPr>
                <w:rFonts w:hint="eastAsia" w:ascii="微软雅黑" w:hAnsi="微软雅黑" w:eastAsia="微软雅黑" w:cs="微软雅黑"/>
                <w:color w:val="auto"/>
                <w:sz w:val="21"/>
                <w:szCs w:val="21"/>
                <w:lang w:val="en-US" w:eastAsia="zh-CN"/>
              </w:rPr>
              <w:t>5</w:t>
            </w:r>
            <w:r>
              <w:rPr>
                <w:rFonts w:hint="eastAsia" w:ascii="微软雅黑" w:hAnsi="微软雅黑" w:eastAsia="微软雅黑" w:cs="微软雅黑"/>
                <w:color w:val="auto"/>
                <w:sz w:val="21"/>
                <w:szCs w:val="21"/>
              </w:rPr>
              <w:t>00rpm</w:t>
            </w:r>
          </w:p>
          <w:p w14:paraId="1BC5E8C4">
            <w:pPr>
              <w:pStyle w:val="20"/>
              <w:pageBreakBefore w:val="0"/>
              <w:numPr>
                <w:ilvl w:val="0"/>
                <w:numId w:val="0"/>
              </w:numPr>
              <w:kinsoku/>
              <w:wordWrap/>
              <w:overflowPunct/>
              <w:topLinePunct w:val="0"/>
              <w:autoSpaceDE/>
              <w:autoSpaceDN/>
              <w:bidi w:val="0"/>
              <w:adjustRightInd/>
              <w:spacing w:line="400" w:lineRule="exact"/>
              <w:ind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f）</w:t>
            </w:r>
            <w:r>
              <w:rPr>
                <w:rFonts w:hint="eastAsia" w:ascii="微软雅黑" w:hAnsi="微软雅黑" w:eastAsia="微软雅黑" w:cs="微软雅黑"/>
                <w:color w:val="auto"/>
                <w:sz w:val="21"/>
                <w:szCs w:val="21"/>
              </w:rPr>
              <w:t>搅拌控制：控制器可实现：DO关联串级、曲线分析、批报表分析、报警、数据储存、顺序控制（根据发酵时间区段设定，自动变量控制，至少10段）等</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78BF22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46F2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321EF9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058149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AA8A441">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进气介质：标配1路空气进气+</w:t>
            </w:r>
            <w:r>
              <w:rPr>
                <w:rFonts w:hint="eastAsia" w:ascii="微软雅黑" w:hAnsi="微软雅黑" w:eastAsia="微软雅黑" w:cs="微软雅黑"/>
                <w:color w:val="auto"/>
                <w:sz w:val="21"/>
                <w:szCs w:val="21"/>
                <w:lang w:val="en-US" w:eastAsia="zh-CN"/>
              </w:rPr>
              <w:t>1</w:t>
            </w:r>
            <w:r>
              <w:rPr>
                <w:rFonts w:hint="eastAsia" w:ascii="微软雅黑" w:hAnsi="微软雅黑" w:eastAsia="微软雅黑" w:cs="微软雅黑"/>
                <w:color w:val="auto"/>
                <w:sz w:val="21"/>
                <w:szCs w:val="21"/>
              </w:rPr>
              <w:t>路氧气</w:t>
            </w:r>
          </w:p>
          <w:p w14:paraId="1E2FA75D">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流量控制：空气管路</w:t>
            </w:r>
          </w:p>
          <w:p w14:paraId="5767AD57">
            <w:pPr>
              <w:pStyle w:val="20"/>
              <w:pageBreakBefore w:val="0"/>
              <w:numPr>
                <w:ilvl w:val="1"/>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配置高精度质量流量控制器MFC自动控制，量程2VVM</w:t>
            </w:r>
          </w:p>
          <w:p w14:paraId="393669AF">
            <w:pPr>
              <w:pStyle w:val="20"/>
              <w:pageBreakBefore w:val="0"/>
              <w:numPr>
                <w:ilvl w:val="1"/>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同时并联配置一路手动转子流量计</w:t>
            </w:r>
          </w:p>
          <w:p w14:paraId="4BC4901D">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气体除菌：</w:t>
            </w:r>
          </w:p>
          <w:p w14:paraId="07826879">
            <w:pPr>
              <w:pStyle w:val="20"/>
              <w:pageBreakBefore w:val="0"/>
              <w:numPr>
                <w:ilvl w:val="1"/>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总管配置空气预过滤器确保无水，保护MFC</w:t>
            </w:r>
          </w:p>
          <w:p w14:paraId="2A932ACD">
            <w:pPr>
              <w:pStyle w:val="20"/>
              <w:pageBreakBefore w:val="0"/>
              <w:numPr>
                <w:ilvl w:val="1"/>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可灭菌除菌过滤器（精度0.01微米）</w:t>
            </w:r>
          </w:p>
          <w:p w14:paraId="1BB2D345">
            <w:pPr>
              <w:pStyle w:val="20"/>
              <w:pageBreakBefore w:val="0"/>
              <w:numPr>
                <w:ilvl w:val="1"/>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进气过滤器单独灭菌</w:t>
            </w:r>
          </w:p>
          <w:p w14:paraId="57D634E6">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进气形式：底层通气</w:t>
            </w:r>
          </w:p>
          <w:p w14:paraId="563514A8">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空气分布：可拆卸环形空气分布器</w:t>
            </w:r>
          </w:p>
          <w:p w14:paraId="6A20CE59">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其他：靠罐配置单向阀放置发酵液体反串</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3DE73C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FCD8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5"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8E26F6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3FC6D6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排气系统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2D0477C">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冷凝系统：尾气冷凝系统 </w:t>
            </w:r>
          </w:p>
          <w:p w14:paraId="6CFD26D8">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管路灭菌：尾气疏水管路</w:t>
            </w:r>
          </w:p>
          <w:p w14:paraId="4F55D71E">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罐压控制：比例调节阀，全自动罐压控制，</w:t>
            </w:r>
          </w:p>
          <w:p w14:paraId="33DC6DE0">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旁通控制：配置排气手动旁路 </w:t>
            </w:r>
          </w:p>
          <w:p w14:paraId="3B0872E0">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其他接口：预留尾气分析仪接口，</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20623E4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CA87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4"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B0EE12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9C810B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温控系统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E31B173">
            <w:pPr>
              <w:pStyle w:val="20"/>
              <w:pageBreakBefore w:val="0"/>
              <w:numPr>
                <w:ilvl w:val="0"/>
                <w:numId w:val="2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升温控制</w:t>
            </w:r>
            <w:r>
              <w:rPr>
                <w:rFonts w:hint="eastAsia" w:ascii="微软雅黑" w:hAnsi="微软雅黑" w:eastAsia="微软雅黑" w:cs="微软雅黑"/>
                <w:color w:val="auto"/>
                <w:sz w:val="21"/>
                <w:szCs w:val="21"/>
              </w:rPr>
              <w:t>：</w:t>
            </w:r>
            <w:r>
              <w:rPr>
                <w:rFonts w:hint="eastAsia" w:ascii="微软雅黑" w:hAnsi="微软雅黑" w:eastAsia="微软雅黑" w:cs="微软雅黑"/>
                <w:color w:val="auto"/>
                <w:sz w:val="21"/>
                <w:szCs w:val="21"/>
                <w:lang w:val="en-US" w:eastAsia="zh-CN"/>
              </w:rPr>
              <w:t>采用热水罐控制升温</w:t>
            </w:r>
            <w:r>
              <w:rPr>
                <w:rFonts w:hint="eastAsia" w:ascii="微软雅黑" w:hAnsi="微软雅黑" w:eastAsia="微软雅黑" w:cs="微软雅黑"/>
                <w:color w:val="auto"/>
                <w:sz w:val="21"/>
                <w:szCs w:val="21"/>
              </w:rPr>
              <w:t xml:space="preserve"> </w:t>
            </w:r>
          </w:p>
          <w:p w14:paraId="26508E29">
            <w:pPr>
              <w:pStyle w:val="20"/>
              <w:pageBreakBefore w:val="0"/>
              <w:numPr>
                <w:ilvl w:val="0"/>
                <w:numId w:val="2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温度控制采用PID自动控制模式，控制软件上可实现PID参数调节。</w:t>
            </w:r>
          </w:p>
          <w:p w14:paraId="5E50CBD8">
            <w:pPr>
              <w:pStyle w:val="20"/>
              <w:pageBreakBefore w:val="0"/>
              <w:numPr>
                <w:ilvl w:val="0"/>
                <w:numId w:val="2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冷却水温度+5℃-70℃±0.2℃，显示温度：0-150℃±0.1℃</w:t>
            </w:r>
          </w:p>
          <w:p w14:paraId="3D20BF67">
            <w:pPr>
              <w:pStyle w:val="20"/>
              <w:pageBreakBefore w:val="0"/>
              <w:numPr>
                <w:ilvl w:val="0"/>
                <w:numId w:val="2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控制器可实现：曲线分析、批报表分析、报警、数据储存、顺序控制（根据发酵时间区段设定，自动变量控制，至少10段）等。</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13348C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BE3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6"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72C7FA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014398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38E0384">
            <w:pPr>
              <w:pStyle w:val="20"/>
              <w:pageBreakBefore w:val="0"/>
              <w:numPr>
                <w:ilvl w:val="0"/>
                <w:numId w:val="2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pH硬件：数字信号pH一只，凝胶电极</w:t>
            </w:r>
          </w:p>
          <w:p w14:paraId="009E09A1">
            <w:pPr>
              <w:pStyle w:val="20"/>
              <w:pageBreakBefore w:val="0"/>
              <w:numPr>
                <w:ilvl w:val="0"/>
                <w:numId w:val="2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pH控制：高精度反馈pH控制，控制精度±0.02，补料泵开关控制流加酸碱，自动控制，自动计量。电极可重复灭菌，校正功能完全由系统软件校正。显示范围0.00~14.00±0.01，全自动控制范围：2.00~12.00±0.02</w:t>
            </w:r>
          </w:p>
          <w:p w14:paraId="74E38D18">
            <w:pPr>
              <w:pStyle w:val="20"/>
              <w:pageBreakBefore w:val="0"/>
              <w:numPr>
                <w:ilvl w:val="0"/>
                <w:numId w:val="2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检测，自动报警，蠕动泵自动添加酸碱液，控制器可实现pH值曲线分析、加酸、加碱量曲线分析、批报表分析、酸加入量累计显示记录、碱加入量累计显示记录，顺序控制（根据发酵时间区段设定，自动变量控制，至少10段）等</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37B68A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DFF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302F22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9B6479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溶氧控制</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50846BE">
            <w:pPr>
              <w:pStyle w:val="20"/>
              <w:pageBreakBefore w:val="0"/>
              <w:numPr>
                <w:ilvl w:val="0"/>
                <w:numId w:val="2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硬件配置：光学溶氧电极一只，电极可以重复灭菌</w:t>
            </w:r>
          </w:p>
          <w:p w14:paraId="5988FB8F">
            <w:pPr>
              <w:pStyle w:val="20"/>
              <w:pageBreakBefore w:val="0"/>
              <w:numPr>
                <w:ilvl w:val="0"/>
                <w:numId w:val="2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溶氧控制：显示范围0~150%±3%，</w:t>
            </w:r>
          </w:p>
          <w:p w14:paraId="1249DC17">
            <w:pPr>
              <w:pStyle w:val="20"/>
              <w:pageBreakBefore w:val="0"/>
              <w:numPr>
                <w:ilvl w:val="0"/>
                <w:numId w:val="2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丰富的级联方式DO值与转速，补料，空气流量，罐压等参数关联控制，顺序控制（根据发酵时间区段设定，自动变量控制，至少10段），</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BC1D2D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2B1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988EA4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51ECFA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接种控制</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9690BC9">
            <w:pPr>
              <w:pStyle w:val="20"/>
              <w:pageBreakBefore w:val="0"/>
              <w:numPr>
                <w:ilvl w:val="0"/>
                <w:numId w:val="3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硬件配置：标配1路四阀组补料口，可以通过蠕动泵进行接种</w:t>
            </w:r>
            <w:r>
              <w:rPr>
                <w:rFonts w:hint="eastAsia" w:ascii="微软雅黑" w:hAnsi="微软雅黑" w:eastAsia="微软雅黑" w:cs="微软雅黑"/>
                <w:color w:val="auto"/>
                <w:sz w:val="21"/>
                <w:szCs w:val="21"/>
                <w:lang w:eastAsia="zh-CN"/>
              </w:rPr>
              <w:t>，</w:t>
            </w:r>
            <w:r>
              <w:rPr>
                <w:rFonts w:hint="eastAsia" w:ascii="微软雅黑" w:hAnsi="微软雅黑" w:eastAsia="微软雅黑" w:cs="微软雅黑"/>
                <w:color w:val="auto"/>
                <w:sz w:val="21"/>
                <w:szCs w:val="21"/>
                <w:lang w:val="en-US" w:eastAsia="zh-CN"/>
              </w:rPr>
              <w:t>也可以用于柔性补料。</w:t>
            </w:r>
          </w:p>
          <w:p w14:paraId="494B2F13">
            <w:pPr>
              <w:pStyle w:val="20"/>
              <w:pageBreakBefore w:val="0"/>
              <w:numPr>
                <w:ilvl w:val="0"/>
                <w:numId w:val="3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同时配置火焰接种口，可以通过火焰接种口接种</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5853E6A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3CC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D50362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B7F746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补料控制</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BB54C6F">
            <w:pPr>
              <w:pStyle w:val="20"/>
              <w:pageBreakBefore w:val="0"/>
              <w:numPr>
                <w:ilvl w:val="0"/>
                <w:numId w:val="3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硬件配置：四路四阀组补料，配置可变速蠕动泵四个，可分别设置为添加物料、酸、碱、消泡剂，各蠕动泵功能可切换。</w:t>
            </w:r>
          </w:p>
          <w:p w14:paraId="46D57C30">
            <w:pPr>
              <w:pStyle w:val="20"/>
              <w:pageBreakBefore w:val="0"/>
              <w:numPr>
                <w:ilvl w:val="0"/>
                <w:numId w:val="3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补料控制：蠕动泵自动流加并计量（根据发酵时间，补料自动变量控制，至少10段）</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18A0B5B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9F4D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2"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0C2294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F93C41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EC7C16D">
            <w:pPr>
              <w:pStyle w:val="20"/>
              <w:pageBreakBefore w:val="0"/>
              <w:numPr>
                <w:ilvl w:val="0"/>
                <w:numId w:val="3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5631BDAB">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标配消泡桨叶+消泡电极+消泡补料系统，自动检测泡沫，检测精度高，不易受冷凝水影响。</w:t>
            </w:r>
          </w:p>
          <w:p w14:paraId="02769EFD">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配置机械式消泡桨和补料泵配合控制泡沫。</w:t>
            </w:r>
          </w:p>
          <w:p w14:paraId="097E3505">
            <w:pPr>
              <w:pStyle w:val="20"/>
              <w:pageBreakBefore w:val="0"/>
              <w:numPr>
                <w:ilvl w:val="0"/>
                <w:numId w:val="3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消泡控制：</w:t>
            </w:r>
          </w:p>
          <w:p w14:paraId="206A00F4">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高精度消泡反馈控制，补料泵自动添加消泡剂。泵开关控制流加消泡剂，自动控制，自动计量。控制器可实现：消泡剂添加量曲线分析、批报表分析、消泡剂添加量累计显示记录等</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63EBD56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A04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6"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5CB97D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264BF8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灭菌控制</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08AF3A8">
            <w:pPr>
              <w:pStyle w:val="20"/>
              <w:pageBreakBefore w:val="0"/>
              <w:numPr>
                <w:ilvl w:val="0"/>
                <w:numId w:val="3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15AB4125">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全自动控制阀+疏水阀设计，一键启动控制</w:t>
            </w:r>
          </w:p>
          <w:p w14:paraId="5FE60EF7">
            <w:pPr>
              <w:pStyle w:val="20"/>
              <w:pageBreakBefore w:val="0"/>
              <w:numPr>
                <w:ilvl w:val="0"/>
                <w:numId w:val="3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灭菌控制：</w:t>
            </w:r>
          </w:p>
          <w:p w14:paraId="7D2C8F7B">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1全自动实消程序</w:t>
            </w:r>
          </w:p>
          <w:p w14:paraId="0A02862F">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2空气滤芯单消：可设定灭菌时间和吹扫时间，结束后保压压力。</w:t>
            </w:r>
          </w:p>
          <w:p w14:paraId="49334A3A">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3实消：可设置蒸汽进罐温度，搅拌转速，灭菌温度，灭菌时间，保温结束后进水温度，降温结束温度。降温结束后的压力，风量，温度及转速设置。可设置灭菌温度，灭菌时间，保温结束空气吹扫降温。</w:t>
            </w:r>
          </w:p>
          <w:p w14:paraId="65FAE196">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4空消：具有空消灭菌程序</w:t>
            </w:r>
          </w:p>
          <w:p w14:paraId="1B5D5290">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5灭菌阶段阀门开关可在控制界面显示</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C3B51E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51F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F0DB2C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FC35F1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CIP清洗</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073E668">
            <w:pPr>
              <w:pStyle w:val="20"/>
              <w:pageBreakBefore w:val="0"/>
              <w:numPr>
                <w:ilvl w:val="0"/>
                <w:numId w:val="3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2</w:t>
            </w:r>
            <w:r>
              <w:rPr>
                <w:rFonts w:hint="eastAsia" w:ascii="微软雅黑" w:hAnsi="微软雅黑" w:eastAsia="微软雅黑" w:cs="微软雅黑"/>
                <w:color w:val="auto"/>
                <w:sz w:val="21"/>
                <w:szCs w:val="21"/>
              </w:rPr>
              <w:t>00L发酵罐需要实现自动CIP清洗，无菌界面内进气管路、尾气管路、补料管路，及罐体均需要实现良好清洗</w:t>
            </w:r>
          </w:p>
          <w:p w14:paraId="443130BB">
            <w:pPr>
              <w:pStyle w:val="20"/>
              <w:pageBreakBefore w:val="0"/>
              <w:numPr>
                <w:ilvl w:val="0"/>
                <w:numId w:val="3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清洗球的数量和配置供应商自行设计</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6C255C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p>
        </w:tc>
      </w:tr>
      <w:tr w14:paraId="6967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A1B88F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329D4F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计量系统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ABF48CD">
            <w:pPr>
              <w:pStyle w:val="20"/>
              <w:pageBreakBefore w:val="0"/>
              <w:numPr>
                <w:ilvl w:val="0"/>
                <w:numId w:val="3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配置高精度称重系统</w:t>
            </w:r>
          </w:p>
          <w:p w14:paraId="7BDE8577">
            <w:pPr>
              <w:pStyle w:val="20"/>
              <w:pageBreakBefore w:val="0"/>
              <w:numPr>
                <w:ilvl w:val="0"/>
                <w:numId w:val="3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罐壁侧面玻璃视窗配置激光打标，顶部标配视镜灯</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6231EB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325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727F1A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B9C92F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安全防护</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773D12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硬件配置：夹套安全阀设计</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BEDD80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BCE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18334C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D23EC8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接口系统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3B4EC4D">
            <w:pPr>
              <w:pStyle w:val="20"/>
              <w:pageBreakBefore w:val="0"/>
              <w:numPr>
                <w:ilvl w:val="0"/>
                <w:numId w:val="0"/>
              </w:numPr>
              <w:kinsoku/>
              <w:wordWrap/>
              <w:overflowPunct/>
              <w:topLinePunct w:val="0"/>
              <w:autoSpaceDE/>
              <w:autoSpaceDN/>
              <w:bidi w:val="0"/>
              <w:adjustRightInd/>
              <w:spacing w:line="400" w:lineRule="exact"/>
              <w:ind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a）</w:t>
            </w:r>
            <w:r>
              <w:rPr>
                <w:rFonts w:hint="eastAsia" w:ascii="微软雅黑" w:hAnsi="微软雅黑" w:eastAsia="微软雅黑" w:cs="微软雅黑"/>
                <w:color w:val="auto"/>
                <w:sz w:val="21"/>
                <w:szCs w:val="21"/>
              </w:rPr>
              <w:t>除了四阀组进口，火焰接种口，具有安全视镜灯口，备用补料孔</w:t>
            </w:r>
          </w:p>
          <w:p w14:paraId="3984008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b)罐底具有零死角一体式罐底隔膜阀，无死角和积液，可以蒸汽灭菌</w:t>
            </w:r>
          </w:p>
          <w:p w14:paraId="0DB59DB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c)罐底具有可SIP/CIP移种管路到2000L发酵罐</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AC4831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2EF8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1C94F9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562952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在线监测</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B1F198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在线监测pH、DO、温度、压力，底部侧面额外预留2个在线接口</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54C433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D32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BB979C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FCAFC0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取样系统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7BB5DA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侧面配置取样阀，可以SIP，可以取无菌样</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F70E9D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67E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473B44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157068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维护检修</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45D16C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36C0BC3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a)罐体模块化设计</w:t>
            </w:r>
          </w:p>
          <w:p w14:paraId="2952BA2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b)配制罐盖提升系统</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D06C65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bookmarkEnd w:id="43"/>
    </w:tbl>
    <w:p w14:paraId="2C8B92B8">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44" w:name="_Toc15995"/>
      <w:bookmarkStart w:id="45" w:name="_Hlk173682272"/>
      <w:r>
        <w:rPr>
          <w:rFonts w:hint="eastAsia" w:ascii="微软雅黑" w:hAnsi="微软雅黑" w:eastAsia="微软雅黑" w:cs="微软雅黑"/>
          <w:b/>
          <w:bCs/>
          <w:color w:val="000000"/>
          <w:kern w:val="0"/>
          <w:szCs w:val="21"/>
        </w:rPr>
        <w:t>清液储罐</w:t>
      </w:r>
      <w:bookmarkEnd w:id="44"/>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
        <w:gridCol w:w="1132"/>
        <w:gridCol w:w="5558"/>
        <w:gridCol w:w="1613"/>
      </w:tblGrid>
      <w:tr w14:paraId="0FB0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1F03914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需求编号</w:t>
            </w: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283C68B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类别</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33E8A30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参数</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top"/>
          </w:tcPr>
          <w:p w14:paraId="0BEFEE2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必需/期望</w:t>
            </w:r>
          </w:p>
        </w:tc>
      </w:tr>
      <w:tr w14:paraId="6F23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1881F4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675D70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FF1BDA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000000"/>
                <w:kern w:val="0"/>
                <w:szCs w:val="21"/>
              </w:rPr>
              <w:t>2000L发酵罐</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AD014B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387E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6AF78E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63E7CE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基本信息</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E9D075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每条线需要数量：1台</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BC6B0E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37B8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2E47B4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6FC625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罐体参数</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1B820CB">
            <w:pPr>
              <w:pStyle w:val="20"/>
              <w:pageBreakBefore w:val="0"/>
              <w:numPr>
                <w:ilvl w:val="1"/>
                <w:numId w:val="3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工作体积： 2000L </w:t>
            </w:r>
          </w:p>
          <w:p w14:paraId="74FCC904">
            <w:pPr>
              <w:pStyle w:val="20"/>
              <w:pageBreakBefore w:val="0"/>
              <w:numPr>
                <w:ilvl w:val="1"/>
                <w:numId w:val="3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高径比：2.2~2.8</w:t>
            </w:r>
          </w:p>
          <w:p w14:paraId="213E8BDE">
            <w:pPr>
              <w:pStyle w:val="20"/>
              <w:pageBreakBefore w:val="0"/>
              <w:numPr>
                <w:ilvl w:val="1"/>
                <w:numId w:val="3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筒体材质：物料接触316L，非物料接触304</w:t>
            </w:r>
          </w:p>
          <w:p w14:paraId="78AD404A">
            <w:pPr>
              <w:pStyle w:val="20"/>
              <w:pageBreakBefore w:val="0"/>
              <w:numPr>
                <w:ilvl w:val="1"/>
                <w:numId w:val="3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耐受压力：内筒-0.1~0.3Mpa夹套：-0.1~0.4Mpa</w:t>
            </w:r>
          </w:p>
          <w:p w14:paraId="3B98194C">
            <w:pPr>
              <w:pStyle w:val="20"/>
              <w:pageBreakBefore w:val="0"/>
              <w:numPr>
                <w:ilvl w:val="1"/>
                <w:numId w:val="3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耐受温度：筒体0~140℃，夹套：0~150℃</w:t>
            </w:r>
          </w:p>
          <w:p w14:paraId="38704AF8">
            <w:pPr>
              <w:pStyle w:val="20"/>
              <w:pageBreakBefore w:val="0"/>
              <w:numPr>
                <w:ilvl w:val="1"/>
                <w:numId w:val="3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抛光度：内表面≤0.4μm，外表面抛光Ra≤</w:t>
            </w:r>
            <w:r>
              <w:rPr>
                <w:rFonts w:hint="eastAsia" w:ascii="微软雅黑" w:hAnsi="微软雅黑" w:eastAsia="微软雅黑" w:cs="微软雅黑"/>
                <w:color w:val="auto"/>
                <w:sz w:val="21"/>
                <w:szCs w:val="21"/>
                <w:lang w:val="en-US" w:eastAsia="zh-CN"/>
              </w:rPr>
              <w:t>0.8</w:t>
            </w:r>
            <w:r>
              <w:rPr>
                <w:rFonts w:hint="eastAsia" w:ascii="微软雅黑" w:hAnsi="微软雅黑" w:eastAsia="微软雅黑" w:cs="微软雅黑"/>
                <w:color w:val="auto"/>
                <w:sz w:val="21"/>
                <w:szCs w:val="21"/>
              </w:rPr>
              <w:t>μm。</w:t>
            </w:r>
          </w:p>
          <w:p w14:paraId="6DCE5ABF">
            <w:pPr>
              <w:pStyle w:val="20"/>
              <w:pageBreakBefore w:val="0"/>
              <w:numPr>
                <w:ilvl w:val="1"/>
                <w:numId w:val="3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保温层：罐体具有保温层，保温材料无氯岩棉</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CA3CC9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A85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DD1371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474ACB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0BC9D77">
            <w:pPr>
              <w:pStyle w:val="20"/>
              <w:pageBreakBefore w:val="0"/>
              <w:numPr>
                <w:ilvl w:val="0"/>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电机形式：变频电机</w:t>
            </w:r>
          </w:p>
          <w:p w14:paraId="3773B5F8">
            <w:pPr>
              <w:pStyle w:val="20"/>
              <w:pageBreakBefore w:val="0"/>
              <w:numPr>
                <w:ilvl w:val="0"/>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密封形式：单端面机械密封</w:t>
            </w:r>
          </w:p>
          <w:p w14:paraId="10846065">
            <w:pPr>
              <w:pStyle w:val="20"/>
              <w:pageBreakBefore w:val="0"/>
              <w:numPr>
                <w:ilvl w:val="0"/>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搅拌形式：三级桨系统，桨片高度可调，搅拌时罐内可形成良好对流条件.</w:t>
            </w:r>
          </w:p>
          <w:p w14:paraId="07113620">
            <w:pPr>
              <w:pStyle w:val="20"/>
              <w:pageBreakBefore w:val="0"/>
              <w:numPr>
                <w:ilvl w:val="0"/>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搅拌桨叶可以替换，适配不同工艺条件</w:t>
            </w:r>
          </w:p>
          <w:p w14:paraId="1F707FB8">
            <w:pPr>
              <w:pStyle w:val="20"/>
              <w:pageBreakBefore w:val="0"/>
              <w:numPr>
                <w:ilvl w:val="0"/>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挡板设计：配置至少4档挡板，满足全挡板条件</w:t>
            </w:r>
          </w:p>
          <w:p w14:paraId="651A30AD">
            <w:pPr>
              <w:pStyle w:val="20"/>
              <w:pageBreakBefore w:val="0"/>
              <w:numPr>
                <w:ilvl w:val="0"/>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转速参数：20~3</w:t>
            </w:r>
            <w:r>
              <w:rPr>
                <w:rFonts w:hint="eastAsia" w:ascii="微软雅黑" w:hAnsi="微软雅黑" w:eastAsia="微软雅黑" w:cs="微软雅黑"/>
                <w:color w:val="auto"/>
                <w:sz w:val="21"/>
                <w:szCs w:val="21"/>
                <w:lang w:val="en-US" w:eastAsia="zh-CN"/>
              </w:rPr>
              <w:t>0</w:t>
            </w:r>
            <w:r>
              <w:rPr>
                <w:rFonts w:hint="eastAsia" w:ascii="微软雅黑" w:hAnsi="微软雅黑" w:eastAsia="微软雅黑" w:cs="微软雅黑"/>
                <w:color w:val="auto"/>
                <w:sz w:val="21"/>
                <w:szCs w:val="21"/>
              </w:rPr>
              <w:t>0rpm</w:t>
            </w:r>
          </w:p>
          <w:p w14:paraId="5E9445B6">
            <w:pPr>
              <w:pStyle w:val="20"/>
              <w:pageBreakBefore w:val="0"/>
              <w:numPr>
                <w:ilvl w:val="0"/>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搅拌控制：控制器可实现：DO关联串级、曲线分析、批报表分析、报警、数据储存、顺序控制（根据发酵时间区段设定，自动变量控制，至少10段）等</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3C0EF3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24E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267F9D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B098E8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C9A436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进气介质：</w:t>
            </w:r>
          </w:p>
          <w:p w14:paraId="775D4082">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标配2路空气进气，包括一路压缩空气及一路氧气预留</w:t>
            </w:r>
          </w:p>
          <w:p w14:paraId="19136181">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流量控制:</w:t>
            </w:r>
          </w:p>
          <w:p w14:paraId="18CC04A4">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空气配置涡街流量计</w:t>
            </w:r>
          </w:p>
          <w:p w14:paraId="71B14682">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空气流量计量程2VVM配置</w:t>
            </w:r>
          </w:p>
          <w:p w14:paraId="6097FD2B">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气体除菌：</w:t>
            </w:r>
          </w:p>
          <w:p w14:paraId="2C5A9A1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1.总管配置空气预过滤器确保无水，保护MFC</w:t>
            </w:r>
          </w:p>
          <w:p w14:paraId="1AA34E3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2.可灭菌除菌过滤器（精度0.01微米）</w:t>
            </w:r>
          </w:p>
          <w:p w14:paraId="79AABB6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3.进气过滤器单独灭菌</w:t>
            </w:r>
          </w:p>
          <w:p w14:paraId="0851F4D4">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进气形式：底层通气+表层通气设计</w:t>
            </w:r>
          </w:p>
          <w:p w14:paraId="164665DC">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空气分布：可拆卸环形空气分布器</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CE093C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268A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4D8AB7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27228A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排气系统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1A9BC28">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冷凝系统：尾气冷凝系统 </w:t>
            </w:r>
          </w:p>
          <w:p w14:paraId="654CE17B">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管路灭菌：尾气疏水管路，配置冷点检监测和疏水阀</w:t>
            </w:r>
          </w:p>
          <w:p w14:paraId="47F1518F">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尾气加热：配置尾气管式加热器</w:t>
            </w:r>
          </w:p>
          <w:p w14:paraId="11CA2743">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尾气过滤：配置尾气过滤器系统，同时并联一套，一用一备。</w:t>
            </w:r>
          </w:p>
          <w:p w14:paraId="0531C180">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罐压控制：</w:t>
            </w:r>
          </w:p>
          <w:p w14:paraId="37EC559E">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比例调节阀，全自动罐压控制，</w:t>
            </w:r>
          </w:p>
          <w:p w14:paraId="561D58DA">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其他接口：预留尾气分析仪接口，</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EA7661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32E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5038DF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51DACA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温控系统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43C35FD">
            <w:pPr>
              <w:pStyle w:val="20"/>
              <w:pageBreakBefore w:val="0"/>
              <w:numPr>
                <w:ilvl w:val="0"/>
                <w:numId w:val="4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5F2A5084">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采用热水罐</w:t>
            </w:r>
            <w:r>
              <w:rPr>
                <w:rFonts w:hint="eastAsia" w:ascii="微软雅黑" w:hAnsi="微软雅黑" w:eastAsia="微软雅黑" w:cs="微软雅黑"/>
                <w:color w:val="auto"/>
                <w:sz w:val="21"/>
                <w:szCs w:val="21"/>
              </w:rPr>
              <w:t>进行升温控制</w:t>
            </w:r>
          </w:p>
          <w:p w14:paraId="7873C7D4">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夹套通过配置冷却水和冷冻水进行降温控制</w:t>
            </w:r>
          </w:p>
          <w:p w14:paraId="21DD2D88">
            <w:pPr>
              <w:pStyle w:val="20"/>
              <w:pageBreakBefore w:val="0"/>
              <w:numPr>
                <w:ilvl w:val="0"/>
                <w:numId w:val="4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温度控制：</w:t>
            </w:r>
          </w:p>
          <w:p w14:paraId="21D0A2CA">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温度控制采用PID自动控制模式，控制软件上可实现PID参数调节。</w:t>
            </w:r>
          </w:p>
          <w:p w14:paraId="18998ABE">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电极可重复灭菌，电极校正功能可完全由系统软件校正。冷却水温度+5℃-70℃±0.2℃，显示温度：0-150℃±0.1℃</w:t>
            </w:r>
          </w:p>
          <w:p w14:paraId="31CF4CC1">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控制器可实现：曲线分析、批报表分析、报警、数据储存、顺序控制（根据发酵时间区段设定，自动变量控制，至少10段）等。</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CB59F9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93D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08ABEE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412BDC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F7FE54A">
            <w:pPr>
              <w:pStyle w:val="20"/>
              <w:pageBreakBefore w:val="0"/>
              <w:numPr>
                <w:ilvl w:val="0"/>
                <w:numId w:val="4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pH硬件：</w:t>
            </w:r>
          </w:p>
          <w:p w14:paraId="13470AC8">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数字信号pH一只，凝胶电极</w:t>
            </w:r>
          </w:p>
          <w:p w14:paraId="39FD018D">
            <w:pPr>
              <w:pStyle w:val="20"/>
              <w:pageBreakBefore w:val="0"/>
              <w:numPr>
                <w:ilvl w:val="0"/>
                <w:numId w:val="4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w:t>
            </w:r>
          </w:p>
          <w:p w14:paraId="4768403F">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高精度反馈pH控制，控制精度±0.02，补料泵开关控制流加酸碱，自动控制，自动计量。电极可重复灭菌，校正功能完全由系统软件校正。显示范围0.00~14.00±0.01，全自动控制范围：2.00~12.00±0.02</w:t>
            </w:r>
          </w:p>
          <w:p w14:paraId="1B3B06E9">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检测，自动报警，蠕动泵自动添加酸碱液，控制器可实现pH值曲线分析、加酸、加碱量曲线分析、批报表分析、酸加入量累计显示记录、碱加入量累计显示记录，顺序控制（根据发酵时间区段设定，自动变量控制，至少10段）等</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E49398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9A6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385F72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E391E3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溶氧控制</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2149259">
            <w:pPr>
              <w:pStyle w:val="20"/>
              <w:pageBreakBefore w:val="0"/>
              <w:numPr>
                <w:ilvl w:val="0"/>
                <w:numId w:val="4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5E004455">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光学溶氧电极一只，电极可以重复灭菌</w:t>
            </w:r>
          </w:p>
          <w:p w14:paraId="411086AA">
            <w:pPr>
              <w:pStyle w:val="20"/>
              <w:pageBreakBefore w:val="0"/>
              <w:numPr>
                <w:ilvl w:val="0"/>
                <w:numId w:val="4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溶氧控制：</w:t>
            </w:r>
          </w:p>
          <w:p w14:paraId="1485D483">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显示范围0~150%±3%，</w:t>
            </w:r>
          </w:p>
          <w:p w14:paraId="281D4114">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丰富的级联方式</w:t>
            </w:r>
          </w:p>
          <w:p w14:paraId="06244995">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DO值与转速，补料，空气流量，罐压等参数关联控制，顺序控制（根据发酵时间区段设定，自动变量控制，至少10段），</w:t>
            </w:r>
          </w:p>
          <w:p w14:paraId="577A8A4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c）罐体具有双DO电极接口预留</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762807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300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17A149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C7FE2B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接种控制</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4C62523">
            <w:pPr>
              <w:pStyle w:val="20"/>
              <w:pageBreakBefore w:val="0"/>
              <w:numPr>
                <w:ilvl w:val="0"/>
                <w:numId w:val="4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具备来自50L</w:t>
            </w:r>
            <w:r>
              <w:rPr>
                <w:rFonts w:hint="eastAsia" w:ascii="微软雅黑" w:hAnsi="微软雅黑" w:eastAsia="微软雅黑" w:cs="微软雅黑"/>
                <w:color w:val="auto"/>
                <w:sz w:val="21"/>
                <w:szCs w:val="21"/>
                <w:lang w:val="en-US" w:eastAsia="zh-CN"/>
              </w:rPr>
              <w:t>/200L</w:t>
            </w:r>
            <w:r>
              <w:rPr>
                <w:rFonts w:hint="eastAsia" w:ascii="微软雅黑" w:hAnsi="微软雅黑" w:eastAsia="微软雅黑" w:cs="微软雅黑"/>
                <w:color w:val="auto"/>
                <w:sz w:val="21"/>
                <w:szCs w:val="21"/>
              </w:rPr>
              <w:t>种子罐的移种管路接种。四阀组结构，管路可以SIP</w:t>
            </w:r>
          </w:p>
          <w:p w14:paraId="3C367927">
            <w:pPr>
              <w:pStyle w:val="20"/>
              <w:pageBreakBefore w:val="0"/>
              <w:numPr>
                <w:ilvl w:val="0"/>
                <w:numId w:val="4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具备来自200L种子罐的移种管路接种。四阀组结构，管路可以SIP</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1FED988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DE0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FC1475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CCB531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补料控制</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9EBA5C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w:t>
            </w:r>
          </w:p>
          <w:p w14:paraId="22BCCE10">
            <w:pPr>
              <w:pStyle w:val="20"/>
              <w:pageBreakBefore w:val="0"/>
              <w:numPr>
                <w:ilvl w:val="0"/>
                <w:numId w:val="4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w:t>
            </w:r>
            <w:r>
              <w:rPr>
                <w:rFonts w:hint="eastAsia" w:ascii="微软雅黑" w:hAnsi="微软雅黑" w:eastAsia="微软雅黑" w:cs="微软雅黑"/>
                <w:color w:val="auto"/>
                <w:sz w:val="21"/>
                <w:szCs w:val="21"/>
                <w:lang w:val="en-US" w:eastAsia="zh-CN"/>
              </w:rPr>
              <w:t>4</w:t>
            </w:r>
            <w:r>
              <w:rPr>
                <w:rFonts w:hint="eastAsia" w:ascii="微软雅黑" w:hAnsi="微软雅黑" w:eastAsia="微软雅黑" w:cs="微软雅黑"/>
                <w:color w:val="auto"/>
                <w:sz w:val="21"/>
                <w:szCs w:val="21"/>
              </w:rPr>
              <w:t>路来自补料罐体的管路</w:t>
            </w:r>
            <w:r>
              <w:rPr>
                <w:rFonts w:hint="eastAsia" w:ascii="微软雅黑" w:hAnsi="微软雅黑" w:eastAsia="微软雅黑" w:cs="微软雅黑"/>
                <w:color w:val="auto"/>
                <w:sz w:val="21"/>
                <w:szCs w:val="21"/>
                <w:lang w:val="en-US" w:eastAsia="zh-CN"/>
              </w:rPr>
              <w:t>四</w:t>
            </w:r>
            <w:r>
              <w:rPr>
                <w:rFonts w:hint="eastAsia" w:ascii="微软雅黑" w:hAnsi="微软雅黑" w:eastAsia="微软雅黑" w:cs="微软雅黑"/>
                <w:color w:val="auto"/>
                <w:sz w:val="21"/>
                <w:szCs w:val="21"/>
              </w:rPr>
              <w:t>阀组设计，分别为</w:t>
            </w:r>
          </w:p>
          <w:p w14:paraId="2BE95AD4">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100</w:t>
            </w:r>
            <w:r>
              <w:rPr>
                <w:rFonts w:hint="eastAsia" w:ascii="微软雅黑" w:hAnsi="微软雅黑" w:eastAsia="微软雅黑" w:cs="微软雅黑"/>
                <w:color w:val="auto"/>
                <w:sz w:val="21"/>
                <w:szCs w:val="21"/>
                <w:lang w:val="en-US" w:eastAsia="zh-CN"/>
              </w:rPr>
              <w:t>0</w:t>
            </w:r>
            <w:r>
              <w:rPr>
                <w:rFonts w:hint="eastAsia" w:ascii="微软雅黑" w:hAnsi="微软雅黑" w:eastAsia="微软雅黑" w:cs="微软雅黑"/>
                <w:color w:val="auto"/>
                <w:sz w:val="21"/>
                <w:szCs w:val="21"/>
              </w:rPr>
              <w:t>L补料罐补料</w:t>
            </w:r>
          </w:p>
          <w:p w14:paraId="266A8694">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100L 消泡罐补料</w:t>
            </w:r>
          </w:p>
          <w:p w14:paraId="6CD103C0">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200L 酸碱罐补料</w:t>
            </w:r>
          </w:p>
          <w:p w14:paraId="44557B00">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氨水补料（精过滤器系统设计）</w:t>
            </w:r>
          </w:p>
          <w:p w14:paraId="6EDFD260">
            <w:pPr>
              <w:pStyle w:val="20"/>
              <w:pageBreakBefore w:val="0"/>
              <w:numPr>
                <w:ilvl w:val="0"/>
                <w:numId w:val="4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w:t>
            </w:r>
            <w:r>
              <w:rPr>
                <w:rFonts w:hint="eastAsia" w:ascii="微软雅黑" w:hAnsi="微软雅黑" w:eastAsia="微软雅黑" w:cs="微软雅黑"/>
                <w:color w:val="auto"/>
                <w:sz w:val="21"/>
                <w:szCs w:val="21"/>
                <w:lang w:val="en-US" w:eastAsia="zh-CN"/>
              </w:rPr>
              <w:t>配置</w:t>
            </w:r>
            <w:r>
              <w:rPr>
                <w:rFonts w:hint="eastAsia" w:ascii="微软雅黑" w:hAnsi="微软雅黑" w:eastAsia="微软雅黑" w:cs="微软雅黑"/>
                <w:color w:val="auto"/>
                <w:sz w:val="21"/>
                <w:szCs w:val="21"/>
              </w:rPr>
              <w:t>2路四阀组，备用用于柔性补料</w:t>
            </w:r>
          </w:p>
          <w:p w14:paraId="273D460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补料控制：</w:t>
            </w:r>
          </w:p>
          <w:p w14:paraId="378EEE9D">
            <w:pPr>
              <w:pStyle w:val="20"/>
              <w:pageBreakBefore w:val="0"/>
              <w:numPr>
                <w:ilvl w:val="0"/>
                <w:numId w:val="4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采用蠕动泵控制+管路结合的方式</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471F21F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AFE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1C865A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4A3295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A0C305E">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228DB30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标配消泡桨叶+消泡电极+消泡补料系统，自动检测泡沫，检测精度高，不易受冷凝水影响。</w:t>
            </w:r>
          </w:p>
          <w:p w14:paraId="68E582C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配置机械式消泡桨和补料泵配合控制泡沫。</w:t>
            </w:r>
          </w:p>
          <w:p w14:paraId="65DA3C6D">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消泡控制：</w:t>
            </w:r>
          </w:p>
          <w:p w14:paraId="72CCD93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高精度消泡反馈控制，补料泵自动添加消泡剂。泵开关控制流加消泡剂，自动控制，自动计量。控制器可实现：消泡剂添加量曲线分析、批报表分析、消泡剂添加量累计显示记录等</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D85D24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04C2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21ECFC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390B08B">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灭菌控制</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C9806EB">
            <w:pPr>
              <w:pStyle w:val="20"/>
              <w:pageBreakBefore w:val="0"/>
              <w:numPr>
                <w:ilvl w:val="0"/>
                <w:numId w:val="4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25B01FB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全自动控制阀+疏水阀，一键启动控制</w:t>
            </w:r>
          </w:p>
          <w:p w14:paraId="58AFA26B">
            <w:pPr>
              <w:pStyle w:val="20"/>
              <w:pageBreakBefore w:val="0"/>
              <w:numPr>
                <w:ilvl w:val="0"/>
                <w:numId w:val="4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灭菌控制：</w:t>
            </w:r>
          </w:p>
          <w:p w14:paraId="6988D18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1全自动实消程序</w:t>
            </w:r>
          </w:p>
          <w:p w14:paraId="1918975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2空气滤芯单消：可设定灭菌时间和吹扫时间，结束后保压压力。</w:t>
            </w:r>
          </w:p>
          <w:p w14:paraId="1BD9280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3实消：可设置蒸汽进罐温度，搅拌转速，灭菌温度，灭菌时间，保温结束后进水温度，降温结束温度。降温结束后的压力，风量，温度及转速设置。可设置灭菌温度，灭菌时间，保温结束空气吹扫降温。</w:t>
            </w:r>
          </w:p>
          <w:p w14:paraId="2C654C6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4空消：具有空消灭菌程序</w:t>
            </w:r>
          </w:p>
          <w:p w14:paraId="6E36187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5灭菌阶段阀门开关可在控制界面显示</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779B2A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5B0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EE33D4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629505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CIP清洗</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864292D">
            <w:pPr>
              <w:pStyle w:val="20"/>
              <w:pageBreakBefore w:val="0"/>
              <w:numPr>
                <w:ilvl w:val="0"/>
                <w:numId w:val="4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发酵罐需要实现自动CIP清洗，无菌界面内进气管路、尾气管路、补料管路，及罐体均需要实现良好清洗</w:t>
            </w:r>
          </w:p>
          <w:p w14:paraId="30379989">
            <w:pPr>
              <w:pStyle w:val="20"/>
              <w:pageBreakBefore w:val="0"/>
              <w:numPr>
                <w:ilvl w:val="0"/>
                <w:numId w:val="4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清洗球的数量和配置供应商自行设计</w:t>
            </w:r>
          </w:p>
          <w:p w14:paraId="40D8023D">
            <w:pPr>
              <w:pStyle w:val="20"/>
              <w:pageBreakBefore w:val="0"/>
              <w:numPr>
                <w:ilvl w:val="0"/>
                <w:numId w:val="4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同时能够保证良好的手动清洗</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60483B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CFF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1EFB20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2E247A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计量系统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3232A24">
            <w:pPr>
              <w:pStyle w:val="20"/>
              <w:pageBreakBefore w:val="0"/>
              <w:numPr>
                <w:ilvl w:val="0"/>
                <w:numId w:val="4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罐壁侧面玻璃视窗配置激光打标，顶部标配视镜灯</w:t>
            </w:r>
          </w:p>
          <w:p w14:paraId="69C1BF92">
            <w:pPr>
              <w:pStyle w:val="20"/>
              <w:pageBreakBefore w:val="0"/>
              <w:numPr>
                <w:ilvl w:val="0"/>
                <w:numId w:val="4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w:t>
            </w:r>
            <w:r>
              <w:rPr>
                <w:rFonts w:hint="eastAsia" w:ascii="微软雅黑" w:hAnsi="微软雅黑" w:eastAsia="微软雅黑" w:cs="微软雅黑"/>
                <w:color w:val="auto"/>
                <w:sz w:val="21"/>
                <w:szCs w:val="21"/>
                <w:lang w:val="en-US" w:eastAsia="zh-CN"/>
              </w:rPr>
              <w:t>卫生级</w:t>
            </w:r>
            <w:r>
              <w:rPr>
                <w:rFonts w:hint="eastAsia" w:ascii="微软雅黑" w:hAnsi="微软雅黑" w:eastAsia="微软雅黑" w:cs="微软雅黑"/>
                <w:color w:val="auto"/>
                <w:sz w:val="21"/>
                <w:szCs w:val="21"/>
              </w:rPr>
              <w:t>液位计</w:t>
            </w:r>
            <w:r>
              <w:rPr>
                <w:rFonts w:hint="eastAsia" w:ascii="微软雅黑" w:hAnsi="微软雅黑" w:eastAsia="微软雅黑" w:cs="微软雅黑"/>
                <w:color w:val="auto"/>
                <w:sz w:val="21"/>
                <w:szCs w:val="21"/>
                <w:lang w:val="en-US" w:eastAsia="zh-CN"/>
              </w:rPr>
              <w:t>计量</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B96B69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F48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E72A77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325593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安全防护</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422013D">
            <w:pPr>
              <w:pStyle w:val="20"/>
              <w:pageBreakBefore w:val="0"/>
              <w:numPr>
                <w:ilvl w:val="0"/>
                <w:numId w:val="4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夹套安全阀设计</w:t>
            </w:r>
          </w:p>
          <w:p w14:paraId="12B9AAC9">
            <w:pPr>
              <w:pStyle w:val="20"/>
              <w:pageBreakBefore w:val="0"/>
              <w:numPr>
                <w:ilvl w:val="0"/>
                <w:numId w:val="4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罐体采用洁净型爆破片设计</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23D99D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C73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056AFE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B68775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接口系统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7115B2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罐底具有零死角一体式罐底隔膜阀，无死角和积液，可以蒸汽灭菌</w:t>
            </w:r>
          </w:p>
          <w:p w14:paraId="78FE655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同时罐体预留一路培养基补入接口</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C715FC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83D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7D46EA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551C27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在线监测</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B029AA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auto"/>
                <w:sz w:val="21"/>
                <w:szCs w:val="21"/>
              </w:rPr>
              <w:t>在线监测pH、DO、温度、压力，底部侧面额外预留2个在线接口，可以配置双ph，双DO电极</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811BC6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974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3A03B5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8A05B9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取样系统</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00903D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352BCA9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侧面配置取样阀，可以SIP，可以取无菌样</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BCE92B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57E5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2223A0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7BC8E6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auto"/>
                <w:sz w:val="21"/>
                <w:szCs w:val="21"/>
              </w:rPr>
              <w:t>维护检修</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02A0C6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7C77970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1.罐体模块化设计</w:t>
            </w:r>
          </w:p>
          <w:p w14:paraId="4F7449E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2.清洗球接口，可用于半自动清洗（不拆盖）实现半自动清洗. </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DB7195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9D704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9860" w:type="dxa"/>
            <w:gridSpan w:val="5"/>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5B02068">
            <w:pPr>
              <w:pageBreakBefore w:val="0"/>
              <w:kinsoku/>
              <w:wordWrap/>
              <w:overflowPunct/>
              <w:topLinePunct w:val="0"/>
              <w:autoSpaceDE/>
              <w:autoSpaceDN/>
              <w:bidi w:val="0"/>
              <w:adjustRightInd/>
              <w:spacing w:line="400" w:lineRule="exact"/>
              <w:jc w:val="both"/>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b w:val="0"/>
                <w:color w:val="auto"/>
                <w:sz w:val="21"/>
                <w:szCs w:val="21"/>
                <w:lang w:val="en-US" w:eastAsia="zh-CN"/>
              </w:rPr>
              <w:t>配套</w:t>
            </w:r>
            <w:r>
              <w:rPr>
                <w:rFonts w:hint="eastAsia" w:ascii="微软雅黑" w:hAnsi="微软雅黑" w:eastAsia="微软雅黑" w:cs="微软雅黑"/>
                <w:b w:val="0"/>
                <w:color w:val="auto"/>
                <w:sz w:val="21"/>
                <w:szCs w:val="21"/>
                <w:lang w:val="en-US"/>
              </w:rPr>
              <w:t>3</w:t>
            </w:r>
            <w:r>
              <w:rPr>
                <w:rFonts w:hint="eastAsia" w:ascii="微软雅黑" w:hAnsi="微软雅黑" w:eastAsia="微软雅黑" w:cs="微软雅黑"/>
                <w:b w:val="0"/>
                <w:color w:val="auto"/>
                <w:sz w:val="21"/>
                <w:szCs w:val="21"/>
              </w:rPr>
              <w:t>00L移动式</w:t>
            </w:r>
            <w:r>
              <w:rPr>
                <w:rFonts w:hint="eastAsia" w:ascii="微软雅黑" w:hAnsi="微软雅黑" w:eastAsia="微软雅黑" w:cs="微软雅黑"/>
                <w:b w:val="0"/>
                <w:color w:val="auto"/>
                <w:sz w:val="21"/>
                <w:szCs w:val="21"/>
                <w:lang w:val="en-US"/>
              </w:rPr>
              <w:t>配料</w:t>
            </w:r>
            <w:r>
              <w:rPr>
                <w:rFonts w:hint="eastAsia" w:ascii="微软雅黑" w:hAnsi="微软雅黑" w:eastAsia="微软雅黑" w:cs="微软雅黑"/>
                <w:b w:val="0"/>
                <w:color w:val="auto"/>
                <w:sz w:val="21"/>
                <w:szCs w:val="21"/>
              </w:rPr>
              <w:t>罐</w:t>
            </w:r>
          </w:p>
        </w:tc>
      </w:tr>
      <w:tr w14:paraId="65D2AB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CCBC53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F8153B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工作容积</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700774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全体积300L，工作体积80%。</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29B0D2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3469AA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48BB68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9E5821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高径比</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9AE9CB8">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供应商自定义（结合布局图综合考虑）。</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624774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4BE5BB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6B7C75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2774B6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工作压力及温度</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10BADA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筒体设计压力常压，设计温度＜100℃。</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CC977B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0A6E63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4"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675D93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4A219F5">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工作介质</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F7B08C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筒体</w:t>
            </w:r>
            <w:r>
              <w:rPr>
                <w:rFonts w:hint="eastAsia" w:ascii="微软雅黑" w:hAnsi="微软雅黑" w:eastAsia="微软雅黑" w:cs="微软雅黑"/>
                <w:color w:val="auto"/>
                <w:kern w:val="0"/>
                <w:sz w:val="21"/>
                <w:szCs w:val="21"/>
                <w:lang w:val="fr-FR" w:bidi="hi-IN"/>
              </w:rPr>
              <w:t>：培养基、工艺水等。</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37D5E1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2BC3D5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14"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0F03AB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6621F0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材质及抛光度</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27EED3D">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与料液接触部分的材质均为316L不锈钢，设备内表面电解抛光，抛光度Ra≤0.4µm，外表面机械抛光，抛光度Ra≤0.8μm。其余不与物料接触部分为优质304不锈钢。</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E1DC05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48ABA2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3FA72B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6B9811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val="en-GB" w:bidi="hi-IN"/>
              </w:rPr>
              <w:t>罐体接口及附件</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5EEFC38">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val="en-GB" w:bidi="hi-IN"/>
              </w:rPr>
              <w:t>标准工艺接口、CIP清洗口、视窗口、呼吸器、</w:t>
            </w:r>
            <w:r>
              <w:rPr>
                <w:rFonts w:hint="eastAsia" w:ascii="微软雅黑" w:hAnsi="微软雅黑" w:eastAsia="微软雅黑" w:cs="微软雅黑"/>
                <w:color w:val="auto"/>
                <w:kern w:val="0"/>
                <w:sz w:val="21"/>
                <w:szCs w:val="21"/>
                <w:lang w:bidi="hi-IN"/>
              </w:rPr>
              <w:t>投料口</w:t>
            </w:r>
            <w:r>
              <w:rPr>
                <w:rFonts w:hint="eastAsia" w:ascii="微软雅黑" w:hAnsi="微软雅黑" w:eastAsia="微软雅黑" w:cs="微软雅黑"/>
                <w:color w:val="auto"/>
                <w:kern w:val="0"/>
                <w:sz w:val="21"/>
                <w:szCs w:val="21"/>
                <w:lang w:val="en-GB" w:bidi="hi-IN"/>
              </w:rPr>
              <w:t xml:space="preserve">。 </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833155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085814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gridSpan w:val="2"/>
            <w:tcBorders>
              <w:top w:val="single" w:color="auto" w:sz="2" w:space="0"/>
              <w:left w:val="single" w:color="auto" w:sz="2" w:space="0"/>
              <w:bottom w:val="single" w:color="auto" w:sz="4" w:space="0"/>
              <w:right w:val="single" w:color="auto" w:sz="2" w:space="0"/>
              <w:tl2br w:val="nil"/>
              <w:tr2bl w:val="nil"/>
            </w:tcBorders>
            <w:shd w:val="clear" w:color="auto" w:fill="FFFFFF"/>
            <w:noWrap w:val="0"/>
            <w:vAlign w:val="center"/>
          </w:tcPr>
          <w:p w14:paraId="31267E0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4" w:space="0"/>
              <w:right w:val="single" w:color="auto" w:sz="2" w:space="0"/>
              <w:tl2br w:val="nil"/>
              <w:tr2bl w:val="nil"/>
            </w:tcBorders>
            <w:shd w:val="clear" w:color="auto" w:fill="FFFFFF"/>
            <w:noWrap w:val="0"/>
            <w:vAlign w:val="center"/>
          </w:tcPr>
          <w:p w14:paraId="674CE2E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机械搅拌</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319F988">
            <w:pPr>
              <w:pStyle w:val="68"/>
              <w:pageBreakBefore w:val="0"/>
              <w:kinsoku/>
              <w:wordWrap/>
              <w:overflowPunct/>
              <w:topLinePunct w:val="0"/>
              <w:autoSpaceDE/>
              <w:autoSpaceDN/>
              <w:bidi w:val="0"/>
              <w:adjustRightInd/>
              <w:spacing w:beforeLines="0" w:afterLines="0"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顶部机械搅拌/底部磁力搅拌，搅拌功率不低于3KW，搅拌轴材质采用316L不锈钢，便于清洁和拆卸，搅拌层数和桨型根据工艺要求设计。</w:t>
            </w:r>
          </w:p>
          <w:p w14:paraId="3DED1040">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搅拌功率和转速匹配。</w:t>
            </w:r>
            <w:r>
              <w:rPr>
                <w:rFonts w:hint="eastAsia" w:ascii="微软雅黑" w:hAnsi="微软雅黑" w:eastAsia="微软雅黑" w:cs="微软雅黑"/>
                <w:color w:val="auto"/>
                <w:sz w:val="21"/>
                <w:szCs w:val="21"/>
              </w:rPr>
              <w:t>搅拌器要求提供动平衡测试报告。</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E28A2B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750604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gridSpan w:val="2"/>
            <w:tcBorders>
              <w:top w:val="single" w:color="auto" w:sz="4" w:space="0"/>
              <w:left w:val="single" w:color="auto" w:sz="2" w:space="0"/>
              <w:bottom w:val="single" w:color="auto" w:sz="4" w:space="0"/>
              <w:right w:val="single" w:color="auto" w:sz="2" w:space="0"/>
              <w:tl2br w:val="nil"/>
              <w:tr2bl w:val="nil"/>
            </w:tcBorders>
            <w:shd w:val="clear" w:color="auto" w:fill="FFFFFF"/>
            <w:noWrap w:val="0"/>
            <w:vAlign w:val="center"/>
          </w:tcPr>
          <w:p w14:paraId="7695020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4" w:space="0"/>
              <w:left w:val="single" w:color="auto" w:sz="2" w:space="0"/>
              <w:bottom w:val="single" w:color="auto" w:sz="4" w:space="0"/>
              <w:right w:val="single" w:color="auto" w:sz="2" w:space="0"/>
              <w:tl2br w:val="nil"/>
              <w:tr2bl w:val="nil"/>
            </w:tcBorders>
            <w:shd w:val="clear" w:color="auto" w:fill="FFFFFF"/>
            <w:noWrap w:val="0"/>
            <w:vAlign w:val="center"/>
          </w:tcPr>
          <w:p w14:paraId="2E1312C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计量系统</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1E35808">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液位计计量体积</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9BEFF6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28330C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41" w:hRule="atLeast"/>
        </w:trPr>
        <w:tc>
          <w:tcPr>
            <w:tcW w:w="1557" w:type="dxa"/>
            <w:gridSpan w:val="2"/>
            <w:tcBorders>
              <w:top w:val="single" w:color="auto" w:sz="4" w:space="0"/>
              <w:left w:val="single" w:color="auto" w:sz="2" w:space="0"/>
              <w:bottom w:val="single" w:color="auto" w:sz="2" w:space="0"/>
              <w:right w:val="single" w:color="auto" w:sz="2" w:space="0"/>
              <w:tl2br w:val="nil"/>
              <w:tr2bl w:val="nil"/>
            </w:tcBorders>
            <w:shd w:val="clear" w:color="auto" w:fill="FFFFFF"/>
            <w:noWrap w:val="0"/>
            <w:vAlign w:val="center"/>
          </w:tcPr>
          <w:p w14:paraId="07B0AB2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4" w:space="0"/>
              <w:left w:val="single" w:color="auto" w:sz="2" w:space="0"/>
              <w:bottom w:val="single" w:color="auto" w:sz="2" w:space="0"/>
              <w:right w:val="single" w:color="auto" w:sz="2" w:space="0"/>
              <w:tl2br w:val="nil"/>
              <w:tr2bl w:val="nil"/>
            </w:tcBorders>
            <w:shd w:val="clear" w:color="auto" w:fill="FFFFFF"/>
            <w:noWrap w:val="0"/>
            <w:vAlign w:val="center"/>
          </w:tcPr>
          <w:p w14:paraId="28D752E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CIP</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8A10EB3">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确保罐体及内件清洗干净，可按供应商的设计确定实际的个数，在线清洗口，均为卫生快装接头，材质316L不锈钢。进料完毕后，进行CIP清洗。</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A6AF6B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082DDF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F94A2C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7A179C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物料泵</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14EC2E6">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材质316L，供应商自行设计流量/扬程，需满足工艺需求。</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EFF1FE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7A95D7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917E00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85BCA8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清洗</w:t>
            </w:r>
          </w:p>
        </w:tc>
        <w:tc>
          <w:tcPr>
            <w:tcW w:w="555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CBC12EE">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CIP清洗球，360°旋转，材质316L。</w:t>
            </w:r>
          </w:p>
        </w:tc>
        <w:tc>
          <w:tcPr>
            <w:tcW w:w="1613"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49DFD7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bookmarkEnd w:id="45"/>
    </w:tbl>
    <w:p w14:paraId="6DCF5C0F">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46" w:name="_Toc1495"/>
      <w:r>
        <w:rPr>
          <w:rFonts w:hint="eastAsia" w:ascii="微软雅黑" w:hAnsi="微软雅黑" w:eastAsia="微软雅黑" w:cs="微软雅黑"/>
          <w:b/>
          <w:bCs/>
          <w:color w:val="000000"/>
          <w:kern w:val="0"/>
          <w:szCs w:val="21"/>
        </w:rPr>
        <w:t>清液储罐</w:t>
      </w:r>
      <w:bookmarkEnd w:id="46"/>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275"/>
        <w:gridCol w:w="5417"/>
        <w:gridCol w:w="1613"/>
      </w:tblGrid>
      <w:tr w14:paraId="358C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C26C2A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bookmarkStart w:id="47" w:name="_Hlk179367050"/>
            <w:r>
              <w:rPr>
                <w:rFonts w:hint="eastAsia" w:ascii="微软雅黑" w:hAnsi="微软雅黑" w:eastAsia="微软雅黑" w:cs="微软雅黑"/>
                <w:color w:val="auto"/>
                <w:sz w:val="21"/>
                <w:szCs w:val="21"/>
              </w:rPr>
              <w:t>需求编号</w:t>
            </w:r>
          </w:p>
        </w:tc>
        <w:tc>
          <w:tcPr>
            <w:tcW w:w="127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3CC554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41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A0E41B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top"/>
          </w:tcPr>
          <w:p w14:paraId="662DA3C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216A1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1D8CD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09CCA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DCCA7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val="0"/>
                <w:bCs w:val="0"/>
                <w:color w:val="000000"/>
                <w:kern w:val="0"/>
                <w:szCs w:val="21"/>
              </w:rPr>
              <w:t>100L消泡罐</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63538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5AC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C3C6D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64EA1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A2BD2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每2000L的生产线配置1台100L的消泡罐</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827F1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F14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8CB48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AB3E3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9A833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全容积100L，装液系数80%</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DD26A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048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72271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DCF15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压力设计</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61AB7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罐体工作压力-1～3bar,夹套压力-1～4bar</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397A9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0769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D65FC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D333A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工作温度</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2791F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罐体工作温度：2℃～150℃，夹套工作温度2℃～150℃</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35DC0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FDB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10BF2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44148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材质</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C86A8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罐体316L，补料管道316L，夹套304</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79471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7DB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D25F1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D989B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DA66E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内镜面抛光，罐内精度≤0.4 um</w:t>
            </w:r>
          </w:p>
          <w:p w14:paraId="48C31B5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外表面要求Ra≤0.8μm。</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DA203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46F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A354B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BDB86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保温层</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18BD6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罐体具有保温层，保温材质无氯岩棉</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FB6BE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CF6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5AE1F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35209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进排气</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CC4236">
            <w:pPr>
              <w:pageBreakBefore w:val="0"/>
              <w:numPr>
                <w:ilvl w:val="0"/>
                <w:numId w:val="50"/>
              </w:numPr>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硬件配置：进气管道配置无菌过滤器，能够单独灭菌，尾气管道需防止反冲。</w:t>
            </w:r>
          </w:p>
          <w:p w14:paraId="3A24AE5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b）控制：能够自动进行加压和泄压操作</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12B67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CBE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D0F47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0013C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升降温控制</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EFE64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a）配置：夹套配制蒸汽和冷却水管路</w:t>
            </w:r>
          </w:p>
          <w:p w14:paraId="1F1141D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b）控制：可以夹套蒸汽加热，冷却水冷却降温操作</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85A0C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E76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1E947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BA159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称重系统</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1F99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配置称重系统</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98FE1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B18D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5CD12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88714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视镜和视灯</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691DA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需设置视灯和视镜，视镜安装位置在罐顶部合适位置，视灯应采用LED光源，避免过热。</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AEC09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E5C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BF674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3BE71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罐底管路</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52A1C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a）罐底阀：零死角双膜片隔膜罐底阀</w:t>
            </w:r>
          </w:p>
          <w:p w14:paraId="489EB30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b）罐底补料管路：通过可蒸汽灭菌的管路连接发酵罐，关联称重系统补料。</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3CAF8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4F32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B412F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52F6D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搅拌装置</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FCA44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变频上机械搅拌，单端面机械密封，保证混合效果</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ABBB3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3F5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AD109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B6E30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投料操作</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9A473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罐顶具有投料口，具备现场投料</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15B85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AEB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8EAC2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ACD48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培养基输入</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B8F8E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除了具有投料口，罐体侧面预留培养基输入的接口预留，可以实现来自配料罐的培养基输入</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945B0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37C7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230EF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49A5A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兼顾补料</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6E88A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同时配置一路四阀组进行补料</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631C8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6F5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C7326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B3121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安全装置</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22409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罐体顶端设置泄压装置（爆破片），夹套管道上设置安全阀</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0820B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5CC3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BBA26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00BD3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SIP</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7EF6E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实罐灭菌，全程夹套灭菌，能够SIP消后体积控制在±5%，整个灭菌冷却过程不超过3h。</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50E48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F18A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D13FD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A984A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54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5D029C">
            <w:pPr>
              <w:pStyle w:val="20"/>
              <w:pageBreakBefore w:val="0"/>
              <w:numPr>
                <w:ilvl w:val="0"/>
                <w:numId w:val="5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配制一定数量的清洗球接口，可以实现CIP清洗</w:t>
            </w:r>
          </w:p>
          <w:p w14:paraId="0DF8BDF0">
            <w:pPr>
              <w:pStyle w:val="20"/>
              <w:pageBreakBefore w:val="0"/>
              <w:numPr>
                <w:ilvl w:val="0"/>
                <w:numId w:val="5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也可以进行良好的手工清洗</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E26CF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bookmarkEnd w:id="47"/>
    </w:tbl>
    <w:p w14:paraId="69D02E63">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48" w:name="_Toc12893"/>
      <w:r>
        <w:rPr>
          <w:rFonts w:hint="eastAsia" w:ascii="微软雅黑" w:hAnsi="微软雅黑" w:eastAsia="微软雅黑" w:cs="微软雅黑"/>
          <w:b/>
          <w:bCs/>
          <w:color w:val="000000"/>
          <w:kern w:val="0"/>
          <w:szCs w:val="21"/>
          <w:highlight w:val="none"/>
        </w:rPr>
        <w:t>清液储罐</w:t>
      </w:r>
      <w:bookmarkEnd w:id="48"/>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558"/>
        <w:gridCol w:w="1613"/>
      </w:tblGrid>
      <w:tr w14:paraId="28E02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FFAA8C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833B24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79DDAE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top"/>
          </w:tcPr>
          <w:p w14:paraId="44BEAA0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1F2B0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5964E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77246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51360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000000"/>
                <w:kern w:val="0"/>
                <w:szCs w:val="21"/>
                <w:lang w:val="en-US" w:eastAsia="zh-CN"/>
              </w:rPr>
              <w:t>200L酸碱罐</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96C79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9FC9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AD3E5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C7B13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FA659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每条2000L线配置酸碱罐1套</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32EC4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15BD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D8F53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072A0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工作容积</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F7BE6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工作容积200L，装液系数90%以上</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A31C2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AB1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AF719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E8786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压力设计</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F2187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罐体工作压力-1～3bar,夹套压力-1～4bar</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F4431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D7F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B0545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DE6B0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工作温度</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38B42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罐体工作温度：2℃～150℃，夹套工作温度2℃～150℃</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52A51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B3ED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4FB09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7BBE1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材质</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D67E9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罐体316L，夹套304。</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F4ED7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F04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A28AB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E9D4F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F2EF4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内镜面抛光，罐内精度小于0.4 um，外表面要求亚光Ra≤0.8μm或罐体表面拉丝处理。</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D1E6A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777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DF683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E4265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保温层</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FD0C6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罐体具有保温层，保温材质无氯岩棉</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9246A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218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3A831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5BDD7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进排气</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83F3A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a）硬件配置：进气管道配置无菌过滤器，能够单独灭菌，尾气管道需防止反冲。</w:t>
            </w:r>
          </w:p>
          <w:p w14:paraId="1A721A8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b）控制：能够自动进行加压和泄压操作</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FC92B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1BC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89C55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DD74D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降温控制 </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4BD4D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a）硬件配置：夹套配制冷却水管路</w:t>
            </w:r>
          </w:p>
          <w:p w14:paraId="548CF30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b）控制：夹套冷却水冷却降温处理（不升温）</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53217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CD9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33543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9B2DC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视镜和视灯</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CEF10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a）需设置视灯和视镜，视镜安装位置在罐顶部合适位置，b）视灯应采用LED光源，避免过热。</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1B4D2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371D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90823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4199D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称重系统</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5365F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配制称重系统</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172D5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2D6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D0D59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690C3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罐底补料系统管路</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9ADD8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a）罐底阀：常规罐底阀</w:t>
            </w:r>
          </w:p>
          <w:p w14:paraId="5B8AAE8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b）罐底补料管路（如果补氨水）： 罐体具有补料管路，在进入发酵罐前，需要氨水预过滤器+精过滤器及配套管路，氨水精过滤器可以灭菌。精过滤器灭菌后，氨水经过除菌过滤器后随底部进气补入</w:t>
            </w:r>
          </w:p>
          <w:p w14:paraId="56D7C62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c）同时具备另外一路分支如果不涉及氨水补加：则直接通过管路补料</w:t>
            </w:r>
          </w:p>
          <w:p w14:paraId="20BCCF1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d）补料管路设计一个三通，用于柔性扩展补料</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5267F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1FB9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E5B5F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9DC16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搅拌装置</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23062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变频上机械搅拌，单端面机械密封，保证混合效果</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05795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917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13B6A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9BCD2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投料操作</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BE9B1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罐顶具有投料口，预留TC接口，和氨水桶对接，密闭打入氨水罐，在防爆间配制 </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48CCF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DB7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2371A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AB695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安全装置</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FDF9D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罐体顶端设置泄压装置（爆破片），夹套管道上设置安全阀</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57A2D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2952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0557F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826B7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SIP</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A3E7F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实罐灭菌，全程夹套灭菌，能够SIP消后体积控制在±5%，整个灭菌冷却过程不超过3h。</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F0879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41A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8DCF0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9C28B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82624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配制一定数量的清洗球接口，可以实现CIP清洗</w:t>
            </w:r>
          </w:p>
          <w:p w14:paraId="1AFD1E8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也可以进行良好的手工清洗</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C7C49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7ADE28BC">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49" w:name="_Toc11369"/>
      <w:r>
        <w:rPr>
          <w:rFonts w:hint="eastAsia" w:ascii="微软雅黑" w:hAnsi="微软雅黑" w:eastAsia="微软雅黑" w:cs="微软雅黑"/>
          <w:b/>
          <w:bCs/>
          <w:color w:val="000000"/>
          <w:kern w:val="0"/>
          <w:szCs w:val="21"/>
          <w:lang w:val="en-US" w:eastAsia="zh-CN"/>
        </w:rPr>
        <w:t>清液储罐</w:t>
      </w:r>
      <w:bookmarkEnd w:id="49"/>
      <w:r>
        <w:rPr>
          <w:rFonts w:hint="eastAsia" w:ascii="微软雅黑" w:hAnsi="微软雅黑" w:eastAsia="微软雅黑" w:cs="微软雅黑"/>
          <w:b w:val="0"/>
          <w:color w:val="auto"/>
          <w:sz w:val="21"/>
          <w:szCs w:val="21"/>
          <w:lang w:val="en-US"/>
        </w:rPr>
        <w:t xml:space="preserve">  </w:t>
      </w:r>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558"/>
        <w:gridCol w:w="1613"/>
      </w:tblGrid>
      <w:tr w14:paraId="3EB1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FC1B81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37180E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55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45CA80B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613"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top"/>
          </w:tcPr>
          <w:p w14:paraId="376C30B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4133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03234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E1FA2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0BF3F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val="0"/>
                <w:bCs w:val="0"/>
                <w:color w:val="000000"/>
                <w:kern w:val="0"/>
                <w:szCs w:val="21"/>
              </w:rPr>
              <w:t>500L热水罐</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632AA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F446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2106E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6EE06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基本配置</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C4A427">
            <w:pPr>
              <w:pStyle w:val="20"/>
              <w:pageBreakBefore w:val="0"/>
              <w:numPr>
                <w:ilvl w:val="0"/>
                <w:numId w:val="5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罐体采用常压罐</w:t>
            </w:r>
          </w:p>
          <w:p w14:paraId="797C60C7">
            <w:pPr>
              <w:pStyle w:val="20"/>
              <w:pageBreakBefore w:val="0"/>
              <w:numPr>
                <w:ilvl w:val="0"/>
                <w:numId w:val="5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每条线配置</w:t>
            </w:r>
            <w:r>
              <w:rPr>
                <w:rFonts w:hint="eastAsia" w:ascii="微软雅黑" w:hAnsi="微软雅黑" w:eastAsia="微软雅黑" w:cs="微软雅黑"/>
                <w:color w:val="auto"/>
                <w:sz w:val="21"/>
                <w:szCs w:val="21"/>
                <w:lang w:val="en-US" w:eastAsia="zh-CN"/>
              </w:rPr>
              <w:t>1</w:t>
            </w:r>
            <w:r>
              <w:rPr>
                <w:rFonts w:hint="eastAsia" w:ascii="微软雅黑" w:hAnsi="微软雅黑" w:eastAsia="微软雅黑" w:cs="微软雅黑"/>
                <w:color w:val="auto"/>
                <w:sz w:val="21"/>
                <w:szCs w:val="21"/>
              </w:rPr>
              <w:t>套500L热水罐</w:t>
            </w:r>
          </w:p>
          <w:p w14:paraId="2B0FCE1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c）全容积500L</w:t>
            </w:r>
          </w:p>
          <w:p w14:paraId="4CAEA61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d）具有保温层，保温材料岩棉</w:t>
            </w:r>
          </w:p>
          <w:p w14:paraId="7137176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E) 温度计</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F08F2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8EBC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6D3D0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003D3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79992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内表面抛光精度Ra≤0.4 μm</w:t>
            </w:r>
          </w:p>
          <w:p w14:paraId="45E102B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外表面要求Ra≤0.8μm。</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B78A4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B5F3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9CF2B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972BD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液位</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8EB2F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a）具有高低液位和中间液位检测</w:t>
            </w:r>
          </w:p>
          <w:p w14:paraId="002BA03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b）当液面低于中间液位时系统开始补水至高液位</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51662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6EB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9EB53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FD4BA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补水</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4EE50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罐顶具有补水自控阀门和管路和液位进行联动</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D5363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6483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100B5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70AA4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蒸汽加热</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5BB57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采用板式换热器加热罐介质</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682E4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E2E5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8DC47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3F5ED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溢流口</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469FD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罐顶部设计有溢流口</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2FC6B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311A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1DBF7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20D68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循环泵</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00591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具备有热水循环泵，供应商应该基于配套发酵罐进行合理选型（功率、扬程），材质316不锈钢</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69D81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6CDA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4B8AA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0B360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循环管路</w:t>
            </w:r>
          </w:p>
        </w:tc>
        <w:tc>
          <w:tcPr>
            <w:tcW w:w="55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9E25B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系统具有热水循环管路</w:t>
            </w:r>
          </w:p>
        </w:tc>
        <w:tc>
          <w:tcPr>
            <w:tcW w:w="161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2EACA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4D8EBB75">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color w:val="auto"/>
          <w:sz w:val="21"/>
          <w:szCs w:val="21"/>
        </w:rPr>
      </w:pPr>
      <w:bookmarkStart w:id="50" w:name="_Toc26905"/>
      <w:r>
        <w:rPr>
          <w:rFonts w:hint="eastAsia" w:ascii="微软雅黑" w:hAnsi="微软雅黑" w:eastAsia="微软雅黑" w:cs="微软雅黑"/>
          <w:b/>
          <w:bCs/>
          <w:color w:val="000000"/>
          <w:kern w:val="0"/>
          <w:szCs w:val="21"/>
          <w:lang w:val="en-US" w:eastAsia="zh-CN"/>
        </w:rPr>
        <w:t>清液储罐</w:t>
      </w:r>
      <w:bookmarkEnd w:id="50"/>
      <w:r>
        <w:rPr>
          <w:rFonts w:hint="eastAsia" w:ascii="微软雅黑" w:hAnsi="微软雅黑" w:eastAsia="微软雅黑" w:cs="微软雅黑"/>
          <w:color w:val="auto"/>
          <w:sz w:val="21"/>
          <w:szCs w:val="21"/>
        </w:rPr>
        <w:t xml:space="preserve">  </w:t>
      </w:r>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275"/>
        <w:gridCol w:w="5405"/>
        <w:gridCol w:w="1625"/>
      </w:tblGrid>
      <w:tr w14:paraId="7E22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BF54CC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27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D9450B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40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AB51FE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62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top"/>
          </w:tcPr>
          <w:p w14:paraId="3C6BE83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66BB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50F4B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951B9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33CF7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000000"/>
                <w:kern w:val="0"/>
                <w:szCs w:val="21"/>
              </w:rPr>
              <w:t>1000L补料罐</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3F602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90F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8A344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81164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04AFD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每2000L的生产线配置1台1000L的补料罐</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D29D9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3C8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07577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E8285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FC75F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全容积1000L，装液系数80%</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652B3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16C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EAEAF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C158F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压力设计</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66DC7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罐体工作压力-1～3bar,夹套压力-1～4bar</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1B95E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89BD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7AC14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341E4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工作温度</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F0819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罐体工作温度：2℃～150℃，夹套工作温度2℃～150℃</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3FEB6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860E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7B42B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21C7D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材质</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0DF48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罐体316L，夹套304</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CD363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910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6FDCD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6DDD4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14C7A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内镜面抛光，罐内精度小于0.4 μm</w:t>
            </w:r>
          </w:p>
          <w:p w14:paraId="3E49EE7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外表面要求Ra≤0.8μm。</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787AC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0B5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50230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903A3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保温层</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CE214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罐体具有保温层，保温材质无氯岩棉</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704F6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07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994B2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D299A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进排气</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71A98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a）硬件配置：进气管道配置无菌过滤器，能够单独灭菌，尾气管道需防止反冲</w:t>
            </w:r>
          </w:p>
          <w:p w14:paraId="715D5B7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b）控制：能够自动进行加压和泄压操作</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F12D1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23B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B70B6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31FF1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升降温控制</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78597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a）配置：夹套配制蒸汽和冷却水管路</w:t>
            </w:r>
          </w:p>
          <w:p w14:paraId="3B35A3D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b）控制：可以夹套蒸汽加热，冷却水冷却降温操作</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C0754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728C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A7063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1080B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计量系统</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4AF13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配置卫生级液位计计量</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590E9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4660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ED50C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52A11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视镜和视灯</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692EA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需设置视灯和视镜，视镜安装位置在罐顶部合适位置，视灯应采用LED光源，避免过热。</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66A27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EC8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A982D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4CFE6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▲罐底管路</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4BD5F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a）罐底阀：零死角双膜片隔膜罐底阀，确保无死角，便于清洗。</w:t>
            </w:r>
          </w:p>
          <w:p w14:paraId="07FBEA1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b）罐底补料管路：通过可蒸汽灭菌的管路连接发酵罐，补料管路配置流量计，可关联补料速度。</w:t>
            </w:r>
          </w:p>
          <w:p w14:paraId="568927F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c）补料管路设计一个三通，用于柔性扩展补料</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089FB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35C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6D627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1C2E0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搅拌装置</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BE4DE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变频上机械搅拌，单端面机械密封，保证混合效果</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3D254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A9F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84692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D888B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投料操作</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08487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罐顶设计人孔，具备现场投料</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C6AFB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D329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AD435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F7317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培养基输入</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7E78C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罐体侧面设计培养基输入口，实现来自配料罐的培养基输入</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A5125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2967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ADA7E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BD074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兼顾补料</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CEF9C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配置一路四阀组备用</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C3C86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B291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A0FB7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D01B1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取样操作</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4F1C1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侧面配制可SIP取样阀，可以取样</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5A650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8648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CADA8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8742C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安全装置</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ECBC3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罐体顶端设置泄压装置（爆破片），夹套管道上设置安全阀</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6FCC8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A575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15760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EF70B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SIP</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17DE8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实罐灭菌，全程夹套灭菌，能够SIP消后体积控制在±5%，整个灭菌冷却过程不超过3h。</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3BEA8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0C56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AD30B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9212F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E212D9">
            <w:pPr>
              <w:pStyle w:val="20"/>
              <w:pageBreakBefore w:val="0"/>
              <w:numPr>
                <w:ilvl w:val="0"/>
                <w:numId w:val="5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配制一定数量的清洗球接口，可以实现CIP清洗</w:t>
            </w:r>
          </w:p>
          <w:p w14:paraId="2EE9BC75">
            <w:pPr>
              <w:pStyle w:val="20"/>
              <w:pageBreakBefore w:val="0"/>
              <w:numPr>
                <w:ilvl w:val="0"/>
                <w:numId w:val="5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也可以进行良好的手工清洗</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ADA6A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01644832">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51" w:name="_Toc30079"/>
      <w:r>
        <w:rPr>
          <w:rFonts w:hint="eastAsia" w:ascii="微软雅黑" w:hAnsi="微软雅黑" w:eastAsia="微软雅黑" w:cs="微软雅黑"/>
          <w:b/>
          <w:bCs/>
          <w:color w:val="000000"/>
          <w:kern w:val="0"/>
          <w:szCs w:val="21"/>
        </w:rPr>
        <w:t>发酵液收获罐</w:t>
      </w:r>
      <w:bookmarkEnd w:id="51"/>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275"/>
        <w:gridCol w:w="5405"/>
        <w:gridCol w:w="1625"/>
      </w:tblGrid>
      <w:tr w14:paraId="2B574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BAFEB8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27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11F3108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40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C22833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62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top"/>
          </w:tcPr>
          <w:p w14:paraId="1D2C36D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16D5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36F7C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64327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DC1D01">
            <w:pPr>
              <w:pStyle w:val="20"/>
              <w:pageBreakBefore w:val="0"/>
              <w:numPr>
                <w:ilvl w:val="0"/>
                <w:numId w:val="0"/>
              </w:numPr>
              <w:kinsoku/>
              <w:wordWrap/>
              <w:overflowPunct/>
              <w:topLinePunct w:val="0"/>
              <w:autoSpaceDE/>
              <w:autoSpaceDN/>
              <w:bidi w:val="0"/>
              <w:adjustRightInd/>
              <w:spacing w:line="400" w:lineRule="exact"/>
              <w:ind w:leftChars="0"/>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b w:val="0"/>
                <w:bCs/>
                <w:szCs w:val="21"/>
              </w:rPr>
              <w:t>2000L收获罐</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702A8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91A4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E6229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C8C57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基本配置</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875A45">
            <w:pPr>
              <w:pStyle w:val="20"/>
              <w:pageBreakBefore w:val="0"/>
              <w:numPr>
                <w:ilvl w:val="0"/>
                <w:numId w:val="5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全容积2000L</w:t>
            </w:r>
          </w:p>
          <w:p w14:paraId="0C2B16CA">
            <w:pPr>
              <w:pStyle w:val="20"/>
              <w:pageBreakBefore w:val="0"/>
              <w:numPr>
                <w:ilvl w:val="0"/>
                <w:numId w:val="5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具有夹套</w:t>
            </w:r>
          </w:p>
          <w:p w14:paraId="2F1D68D2">
            <w:pPr>
              <w:pStyle w:val="20"/>
              <w:pageBreakBefore w:val="0"/>
              <w:numPr>
                <w:ilvl w:val="0"/>
                <w:numId w:val="5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具有保温层，保温材料岩棉</w:t>
            </w:r>
          </w:p>
          <w:p w14:paraId="25A865C1">
            <w:pPr>
              <w:pStyle w:val="20"/>
              <w:pageBreakBefore w:val="0"/>
              <w:numPr>
                <w:ilvl w:val="0"/>
                <w:numId w:val="5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温度计</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C359B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6EC2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A9BFF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94E52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52BAE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内表面抛光精度Ra≤0.4 μm</w:t>
            </w:r>
          </w:p>
          <w:p w14:paraId="75C5B1C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外表面要求Ra≤0.8μm。</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641B9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27C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E38B0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8AFC0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液位</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18D44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配置卫生级液位计</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EAFCB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EF44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3B9D4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B14DE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B7BF9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配置底部磁力搅拌，功率不小于5KW，能够实现良好的混合</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C9EEA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5BF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B6E5E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627A3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夹套设计</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F7982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罐体配置夹套，夹套设置有冷却水、蒸汽进出管路，可以实现升降温操作</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D1C49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0BF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13755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D2090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进排气</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57034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采用呼吸器控制进排气，自动罐压控制</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2FFF0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F7C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850C7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D3AB0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D7199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罐顶设计合理的清洗球及清洗管路，具备CIP清洗功能</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6D1E1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266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BB518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B75AE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输送</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AE2C3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罐底阀出口并联两条管道连接至下游设备，设计采用压力罐压力输送，同时配置一个卫生型输送泵适配不同工艺，输送泵可以SIP，供应商应该基于情况合理选型</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B3140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5AA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D8BD1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9A293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w:t>
            </w:r>
          </w:p>
        </w:tc>
        <w:tc>
          <w:tcPr>
            <w:tcW w:w="54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4244F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预留2路以上接口</w:t>
            </w:r>
          </w:p>
        </w:tc>
        <w:tc>
          <w:tcPr>
            <w:tcW w:w="16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118AE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02284D74">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52" w:name="_Toc31"/>
      <w:bookmarkStart w:id="53" w:name="_Toc24281"/>
      <w:r>
        <w:rPr>
          <w:rFonts w:hint="eastAsia" w:ascii="微软雅黑" w:hAnsi="微软雅黑" w:eastAsia="微软雅黑" w:cs="微软雅黑"/>
          <w:b/>
          <w:bCs/>
          <w:color w:val="auto"/>
          <w:sz w:val="21"/>
          <w:szCs w:val="21"/>
        </w:rPr>
        <w:t>全自动CIP站</w:t>
      </w:r>
      <w:r>
        <w:rPr>
          <w:rFonts w:hint="eastAsia" w:ascii="微软雅黑" w:hAnsi="微软雅黑" w:eastAsia="微软雅黑" w:cs="微软雅黑"/>
          <w:b/>
          <w:bCs/>
          <w:color w:val="auto"/>
          <w:sz w:val="21"/>
          <w:szCs w:val="21"/>
          <w:lang w:val="en-US"/>
        </w:rPr>
        <w:t>需求</w:t>
      </w:r>
      <w:bookmarkEnd w:id="52"/>
      <w:bookmarkEnd w:id="53"/>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5546"/>
        <w:gridCol w:w="1612"/>
      </w:tblGrid>
      <w:tr w14:paraId="05DD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9D3E4EE">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41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A77EFF9">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546"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532BA72">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描述</w:t>
            </w:r>
          </w:p>
        </w:tc>
        <w:tc>
          <w:tcPr>
            <w:tcW w:w="1612"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C11643C">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7746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CC508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69E752">
            <w:pPr>
              <w:pStyle w:val="6"/>
              <w:pageBreakBefore w:val="0"/>
              <w:numPr>
                <w:ilvl w:val="0"/>
                <w:numId w:val="0"/>
              </w:numPr>
              <w:tabs>
                <w:tab w:val="left" w:pos="0"/>
              </w:tabs>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安装要求</w:t>
            </w:r>
          </w:p>
        </w:tc>
        <w:tc>
          <w:tcPr>
            <w:tcW w:w="55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585B0B">
            <w:pPr>
              <w:pStyle w:val="6"/>
              <w:pageBreakBefore w:val="0"/>
              <w:numPr>
                <w:ilvl w:val="0"/>
                <w:numId w:val="55"/>
              </w:numPr>
              <w:tabs>
                <w:tab w:val="left" w:pos="0"/>
              </w:tabs>
              <w:kinsoku/>
              <w:wordWrap/>
              <w:overflowPunct/>
              <w:topLinePunct w:val="0"/>
              <w:autoSpaceDE/>
              <w:autoSpaceDN/>
              <w:bidi w:val="0"/>
              <w:adjustRightInd/>
              <w:spacing w:after="0" w:line="400" w:lineRule="exact"/>
              <w:textAlignment w:val="auto"/>
              <w:rPr>
                <w:rFonts w:hint="eastAsia" w:ascii="微软雅黑" w:hAnsi="微软雅黑" w:eastAsia="微软雅黑" w:cs="微软雅黑"/>
                <w:color w:val="auto"/>
                <w:sz w:val="21"/>
                <w:szCs w:val="21"/>
                <w:lang w:val="en-GB"/>
              </w:rPr>
            </w:pPr>
            <w:r>
              <w:rPr>
                <w:rFonts w:hint="eastAsia" w:ascii="微软雅黑" w:hAnsi="微软雅黑" w:eastAsia="微软雅黑" w:cs="微软雅黑"/>
                <w:color w:val="auto"/>
                <w:sz w:val="21"/>
                <w:szCs w:val="21"/>
                <w:lang w:val="en-GB"/>
              </w:rPr>
              <w:t>三罐制（</w:t>
            </w:r>
            <w:r>
              <w:rPr>
                <w:rFonts w:hint="eastAsia" w:ascii="微软雅黑" w:hAnsi="微软雅黑" w:eastAsia="微软雅黑" w:cs="微软雅黑"/>
                <w:color w:val="auto"/>
                <w:sz w:val="21"/>
                <w:szCs w:val="21"/>
              </w:rPr>
              <w:t>2</w:t>
            </w:r>
            <w:r>
              <w:rPr>
                <w:rFonts w:hint="eastAsia" w:ascii="微软雅黑" w:hAnsi="微软雅黑" w:eastAsia="微软雅黑" w:cs="微软雅黑"/>
                <w:color w:val="auto"/>
                <w:sz w:val="21"/>
                <w:szCs w:val="21"/>
                <w:lang w:val="en-GB"/>
              </w:rPr>
              <w:t>m3碱液罐、</w:t>
            </w:r>
            <w:r>
              <w:rPr>
                <w:rFonts w:hint="eastAsia" w:ascii="微软雅黑" w:hAnsi="微软雅黑" w:eastAsia="微软雅黑" w:cs="微软雅黑"/>
                <w:color w:val="auto"/>
                <w:sz w:val="21"/>
                <w:szCs w:val="21"/>
              </w:rPr>
              <w:t>2</w:t>
            </w:r>
            <w:r>
              <w:rPr>
                <w:rFonts w:hint="eastAsia" w:ascii="微软雅黑" w:hAnsi="微软雅黑" w:eastAsia="微软雅黑" w:cs="微软雅黑"/>
                <w:color w:val="auto"/>
                <w:sz w:val="21"/>
                <w:szCs w:val="21"/>
                <w:lang w:val="en-GB"/>
              </w:rPr>
              <w:t>m3热水罐、</w:t>
            </w:r>
            <w:r>
              <w:rPr>
                <w:rFonts w:hint="eastAsia" w:ascii="微软雅黑" w:hAnsi="微软雅黑" w:eastAsia="微软雅黑" w:cs="微软雅黑"/>
                <w:color w:val="auto"/>
                <w:sz w:val="21"/>
                <w:szCs w:val="21"/>
              </w:rPr>
              <w:t>2</w:t>
            </w:r>
            <w:r>
              <w:rPr>
                <w:rFonts w:hint="eastAsia" w:ascii="微软雅黑" w:hAnsi="微软雅黑" w:eastAsia="微软雅黑" w:cs="微软雅黑"/>
                <w:color w:val="auto"/>
                <w:sz w:val="21"/>
                <w:szCs w:val="21"/>
                <w:lang w:val="en-GB"/>
              </w:rPr>
              <w:t>m3回收水罐），全自动，四回路碱液罐为双层保温罐，材质316L不锈钢，保温罐采用无氯岩棉保温，碱液罐配有搅拌系统；热水罐也为双层保温罐，材质304不锈钢；回收水罐为单层罐，材质304不锈钢；浓碱由用户自备PE吨桶提供；列管式换热器（材质316L不锈钢）。系统主要配置：全自动PLC控制系统及</w:t>
            </w:r>
            <w:r>
              <w:rPr>
                <w:rFonts w:hint="eastAsia" w:ascii="微软雅黑" w:hAnsi="微软雅黑" w:eastAsia="微软雅黑" w:cs="微软雅黑"/>
                <w:color w:val="auto"/>
                <w:sz w:val="21"/>
                <w:szCs w:val="21"/>
              </w:rPr>
              <w:t>液晶</w:t>
            </w:r>
            <w:r>
              <w:rPr>
                <w:rFonts w:hint="eastAsia" w:ascii="微软雅黑" w:hAnsi="微软雅黑" w:eastAsia="微软雅黑" w:cs="微软雅黑"/>
                <w:color w:val="auto"/>
                <w:sz w:val="21"/>
                <w:szCs w:val="21"/>
                <w:lang w:val="en-GB"/>
              </w:rPr>
              <w:t>触摸屏、蒸汽减压及疏水系统、温度检测和调节系统、电导率仪、流量开关、涡街流量计、气动隔膜泵、列管换热器、进程泵、气动蝶阀、气动两位三通阀、SUS304不锈钢配电柜、能够实现罐内温度和出料温度的自动控制，罐内液位的自动控制，CIP流程的自动切换。</w:t>
            </w:r>
          </w:p>
          <w:p w14:paraId="6374E49B">
            <w:pPr>
              <w:pStyle w:val="6"/>
              <w:pageBreakBefore w:val="0"/>
              <w:numPr>
                <w:ilvl w:val="0"/>
                <w:numId w:val="55"/>
              </w:numPr>
              <w:tabs>
                <w:tab w:val="left" w:pos="0"/>
              </w:tabs>
              <w:kinsoku/>
              <w:wordWrap/>
              <w:overflowPunct/>
              <w:topLinePunct w:val="0"/>
              <w:autoSpaceDE/>
              <w:autoSpaceDN/>
              <w:bidi w:val="0"/>
              <w:adjustRightInd/>
              <w:spacing w:after="0" w:line="400" w:lineRule="exact"/>
              <w:textAlignment w:val="auto"/>
              <w:rPr>
                <w:rFonts w:hint="eastAsia" w:ascii="微软雅黑" w:hAnsi="微软雅黑" w:eastAsia="微软雅黑" w:cs="微软雅黑"/>
                <w:color w:val="auto"/>
                <w:sz w:val="21"/>
                <w:szCs w:val="21"/>
                <w:lang w:val="en-GB"/>
              </w:rPr>
            </w:pPr>
            <w:r>
              <w:rPr>
                <w:rFonts w:hint="eastAsia" w:ascii="微软雅黑" w:hAnsi="微软雅黑" w:eastAsia="微软雅黑" w:cs="微软雅黑"/>
                <w:color w:val="auto"/>
                <w:sz w:val="21"/>
                <w:szCs w:val="21"/>
              </w:rPr>
              <w:t>连接下游清洗总管，下游提供清洗位点阀门控制接口，由本CIP站控制下游设备清洗。</w:t>
            </w:r>
          </w:p>
        </w:tc>
        <w:tc>
          <w:tcPr>
            <w:tcW w:w="16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946CBD">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03FAD091">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r>
        <w:rPr>
          <w:rFonts w:hint="eastAsia" w:ascii="微软雅黑" w:hAnsi="微软雅黑" w:eastAsia="微软雅黑" w:cs="微软雅黑"/>
          <w:b w:val="0"/>
          <w:color w:val="auto"/>
          <w:sz w:val="21"/>
          <w:szCs w:val="21"/>
          <w:lang w:val="en-US"/>
        </w:rPr>
        <w:t xml:space="preserve"> </w:t>
      </w:r>
      <w:bookmarkStart w:id="54" w:name="_Toc11061"/>
      <w:bookmarkStart w:id="55" w:name="_Toc12105"/>
      <w:r>
        <w:rPr>
          <w:rFonts w:hint="eastAsia" w:ascii="微软雅黑" w:hAnsi="微软雅黑" w:eastAsia="微软雅黑" w:cs="微软雅黑"/>
          <w:b/>
          <w:bCs/>
          <w:color w:val="000000"/>
          <w:kern w:val="0"/>
          <w:szCs w:val="21"/>
          <w:lang w:val="en-US" w:eastAsia="zh-CN"/>
        </w:rPr>
        <w:t>罐体称重+补料称重</w:t>
      </w:r>
      <w:bookmarkEnd w:id="54"/>
    </w:p>
    <w:p w14:paraId="6AC2F933">
      <w:pPr>
        <w:pStyle w:val="70"/>
        <w:pageBreakBefore w:val="0"/>
        <w:numPr>
          <w:ilvl w:val="3"/>
          <w:numId w:val="4"/>
        </w:numPr>
        <w:kinsoku/>
        <w:wordWrap/>
        <w:overflowPunct/>
        <w:topLinePunct w:val="0"/>
        <w:autoSpaceDE/>
        <w:autoSpaceDN/>
        <w:bidi w:val="0"/>
        <w:adjustRightInd/>
        <w:spacing w:before="0" w:beforeLines="0" w:after="0" w:afterLines="0" w:line="400" w:lineRule="exact"/>
        <w:ind w:left="0" w:leftChars="0" w:firstLine="0" w:firstLineChars="0"/>
        <w:textAlignment w:val="auto"/>
        <w:rPr>
          <w:rFonts w:hint="eastAsia" w:ascii="微软雅黑" w:hAnsi="微软雅黑" w:eastAsia="微软雅黑" w:cs="微软雅黑"/>
          <w:b/>
          <w:bCs/>
          <w:color w:val="auto"/>
          <w:sz w:val="21"/>
          <w:szCs w:val="21"/>
          <w:lang w:val="en-US"/>
        </w:rPr>
      </w:pPr>
      <w:bookmarkStart w:id="56" w:name="_Toc31174"/>
      <w:r>
        <w:rPr>
          <w:rFonts w:hint="eastAsia" w:ascii="微软雅黑" w:hAnsi="微软雅黑" w:eastAsia="微软雅黑" w:cs="微软雅黑"/>
          <w:b/>
          <w:bCs/>
          <w:color w:val="auto"/>
          <w:sz w:val="21"/>
          <w:szCs w:val="21"/>
          <w:lang w:val="en-US"/>
        </w:rPr>
        <w:t>配套自控系统</w:t>
      </w:r>
      <w:bookmarkEnd w:id="55"/>
      <w:bookmarkEnd w:id="56"/>
    </w:p>
    <w:p w14:paraId="60D62F5E">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基本信息</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357"/>
        <w:gridCol w:w="5323"/>
        <w:gridCol w:w="1612"/>
      </w:tblGrid>
      <w:tr w14:paraId="7D313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7C13378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357"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147E7F1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323"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09E71B9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需求参数</w:t>
            </w:r>
          </w:p>
        </w:tc>
        <w:tc>
          <w:tcPr>
            <w:tcW w:w="1612"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top"/>
          </w:tcPr>
          <w:p w14:paraId="506559F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6586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39D2EC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357"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0313101">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控制方式</w:t>
            </w:r>
          </w:p>
        </w:tc>
        <w:tc>
          <w:tcPr>
            <w:tcW w:w="532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92D51C5">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系统采用C/S架构，即上位机+客户端的形式</w:t>
            </w:r>
          </w:p>
        </w:tc>
        <w:tc>
          <w:tcPr>
            <w:tcW w:w="16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338574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427C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B6ACF4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357"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B48AB81">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中控室</w:t>
            </w:r>
          </w:p>
        </w:tc>
        <w:tc>
          <w:tcPr>
            <w:tcW w:w="532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C2AC8C6">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中控室具有上位机1套，控制所有系统（配置1个27寸控制电脑</w:t>
            </w:r>
          </w:p>
        </w:tc>
        <w:tc>
          <w:tcPr>
            <w:tcW w:w="16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8F30C7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CAFF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D7E0D3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357"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52A20A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现场客户端</w:t>
            </w:r>
          </w:p>
        </w:tc>
        <w:tc>
          <w:tcPr>
            <w:tcW w:w="5323"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673D5B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现场布局1台客户端，为一体化IPC触摸屏形式，放置于发酵生产区域（CIP站的系统控制在此控制） </w:t>
            </w:r>
          </w:p>
        </w:tc>
        <w:tc>
          <w:tcPr>
            <w:tcW w:w="16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282F25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738FA4BC">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硬件设计需求</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496"/>
        <w:gridCol w:w="5382"/>
        <w:gridCol w:w="1336"/>
      </w:tblGrid>
      <w:tr w14:paraId="75B8A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6B9B8DC2">
            <w:pPr>
              <w:pageBreakBefore w:val="0"/>
              <w:tabs>
                <w:tab w:val="center" w:pos="2268"/>
                <w:tab w:val="right" w:pos="5387"/>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编号</w:t>
            </w:r>
          </w:p>
        </w:tc>
        <w:tc>
          <w:tcPr>
            <w:tcW w:w="759"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197956EF">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类别</w:t>
            </w:r>
          </w:p>
        </w:tc>
        <w:tc>
          <w:tcPr>
            <w:tcW w:w="2731"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2937C25B">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需求参数</w:t>
            </w:r>
          </w:p>
        </w:tc>
        <w:tc>
          <w:tcPr>
            <w:tcW w:w="678"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top"/>
          </w:tcPr>
          <w:p w14:paraId="4AECFBDF">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必需/期望</w:t>
            </w:r>
          </w:p>
        </w:tc>
      </w:tr>
      <w:tr w14:paraId="7581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E60BE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A3861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显示屏</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D20B2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上位机系统：品牌PC电脑，27寸高清显示屏</w:t>
            </w:r>
          </w:p>
          <w:p w14:paraId="4BFA59B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现场客户端：IPC一体化触摸电脑（西门子）,屏幕尺寸不小于19寸。硬件配置确保以确保在自动化控制系统中的高效运行。</w:t>
            </w:r>
          </w:p>
        </w:tc>
        <w:tc>
          <w:tcPr>
            <w:tcW w:w="67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9C815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4957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F2C1E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56283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控制柜</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C842F5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高强度不锈钢控制柜，SS304材质，外表拉丝处理。</w:t>
            </w:r>
          </w:p>
          <w:p w14:paraId="2812D5A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控制柜具有防火、防潮、防雷、防水、防尘等性能。</w:t>
            </w:r>
          </w:p>
          <w:p w14:paraId="199C136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内部件布局设计合理，所有部件均贴有标签位号及警示等详细标识，与电路图保持一致；可以迅速定位检修。 </w:t>
            </w:r>
          </w:p>
          <w:p w14:paraId="6B24E66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控制柜内配置安装插座、照明和散热风扇、</w:t>
            </w:r>
            <w:r>
              <w:rPr>
                <w:rFonts w:hint="eastAsia" w:ascii="微软雅黑" w:hAnsi="微软雅黑" w:eastAsia="微软雅黑" w:cs="微软雅黑"/>
                <w:color w:val="auto"/>
                <w:spacing w:val="6"/>
                <w:sz w:val="21"/>
                <w:szCs w:val="21"/>
              </w:rPr>
              <w:t>过滤器等器件。</w:t>
            </w:r>
          </w:p>
          <w:p w14:paraId="3A66D5A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强、弱电器和线路分开敷设，有专业接地线或接零线用绿黄双色电线。</w:t>
            </w:r>
          </w:p>
          <w:p w14:paraId="3EA6E0B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电线在线槽或线管内有一定空余量便于拓展。</w:t>
            </w:r>
          </w:p>
          <w:p w14:paraId="7E1BC54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控制柜上配置三色报警灯、防误触急停按钮、数据导入导出接口 。</w:t>
            </w:r>
          </w:p>
        </w:tc>
        <w:tc>
          <w:tcPr>
            <w:tcW w:w="67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469B8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167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7937DA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82055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核心元件</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6D9CA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至少CPU:1500 西门子 SIEMENS</w:t>
            </w:r>
          </w:p>
          <w:p w14:paraId="5426DE6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AI/AO/DI等板卡不低于西门子SIEMENS品牌</w:t>
            </w:r>
          </w:p>
          <w:p w14:paraId="28B229E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开关漏保不低于施耐德Schneider品牌</w:t>
            </w:r>
          </w:p>
          <w:p w14:paraId="2114CF3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继电器不低于欧姆龙品牌</w:t>
            </w:r>
          </w:p>
          <w:p w14:paraId="775553F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电源不低于明纬等品牌</w:t>
            </w:r>
          </w:p>
        </w:tc>
        <w:tc>
          <w:tcPr>
            <w:tcW w:w="67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C5A04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453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373E4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688FB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正版软件</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0F5AEE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所有操作系统软件、自控编程软件、数据库软件等系统软件均采用市售最新版本的商业化软件。</w:t>
            </w:r>
          </w:p>
          <w:p w14:paraId="611B4A7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系统使用的各种软件均有正版授权，HMI及逻辑控制软件有完善的版本控制流程。</w:t>
            </w:r>
          </w:p>
        </w:tc>
        <w:tc>
          <w:tcPr>
            <w:tcW w:w="67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2268E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D654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23C57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06CE6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阀门驱动</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23E9A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阀门驱动采用阀岛形式，不低于费斯托品牌</w:t>
            </w:r>
          </w:p>
          <w:p w14:paraId="543B6A8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仪表电缆线、气管采用密闭穿线管，末端采用格兰头</w:t>
            </w:r>
          </w:p>
        </w:tc>
        <w:tc>
          <w:tcPr>
            <w:tcW w:w="67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4DB4D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0EB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E932E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69780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程序备份</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EE5BE6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PLC程序具有备份，可以恢复备份程序。</w:t>
            </w:r>
          </w:p>
        </w:tc>
        <w:tc>
          <w:tcPr>
            <w:tcW w:w="67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E1561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z w:val="21"/>
                <w:szCs w:val="21"/>
              </w:rPr>
              <w:t>必需</w:t>
            </w:r>
          </w:p>
        </w:tc>
      </w:tr>
      <w:tr w14:paraId="6976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CF61A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9203C6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其他</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3D1F69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桥架施工需要密闭</w:t>
            </w:r>
          </w:p>
        </w:tc>
        <w:tc>
          <w:tcPr>
            <w:tcW w:w="67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0693F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1FF6B668">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控制软件设计需求</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494"/>
        <w:gridCol w:w="5382"/>
        <w:gridCol w:w="1338"/>
      </w:tblGrid>
      <w:tr w14:paraId="0C53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blHeader/>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6A522B9C">
            <w:pPr>
              <w:pageBreakBefore w:val="0"/>
              <w:tabs>
                <w:tab w:val="center" w:pos="2268"/>
                <w:tab w:val="right" w:pos="5387"/>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编号</w:t>
            </w:r>
          </w:p>
        </w:tc>
        <w:tc>
          <w:tcPr>
            <w:tcW w:w="758"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111D2D16">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类别</w:t>
            </w:r>
          </w:p>
        </w:tc>
        <w:tc>
          <w:tcPr>
            <w:tcW w:w="2731"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2264F699">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需求参数</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top"/>
          </w:tcPr>
          <w:p w14:paraId="39FC76D6">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必需/期望</w:t>
            </w:r>
          </w:p>
        </w:tc>
      </w:tr>
      <w:tr w14:paraId="745D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B8290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D5443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界面设计</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011A904">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操作界面设计美观、简洁、高效；通过主控界面，可以一键进入各个操作界面。如罐体运行界面、阀门管道状态界面、参数设置界面、趋势曲线界面、补料控制界面等。可以不通过返回键直接切换至其他界面。对于多联平行罐体系统设计，有快速选项切换卡。</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D975B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D878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27F5B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E97F8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界面布局</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0A2B5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各操作界面能够直观显示各个罐体图，同时监控并显示罐体、关键阀门、补料状态等设备的实时状态。温度、压力、通气量、转速、称重、pH、DO、补料速率等工艺参数应可实时显示。过程数据趋势曲线显示包括温度、pH、溶氧、转速、罐压、通气量、补料量、转速和补料余量等。用不同颜色显示设置和实时状态，任何曲线可选择单独显示或共同显示。曲线显示范围可以根据情况设定并可以根据需要调整默认值，曲线可以任意缩放。</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376C9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5F0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6E1ACC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1E19AC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基础控制</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B74BD5">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基础控制程序（温控、搅拌、进气控制、罐压控制、ph、DO、补料控制），均在主界面显示，可以快速定位启动并且设定参数</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8B616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252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DE61AC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790730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程序开启</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6F2FF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常规基础控制（保压程序、实消程序、空消程序），均在主界面显示，可以快速定位启动并且设定参数</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A67C2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1AC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18F57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D58EE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快捷功能</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50CAAD">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一键下罐，当现场出现紧急情况可以迅速关停</w:t>
            </w:r>
          </w:p>
          <w:p w14:paraId="3FCE454A">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阀门复位，可以一键复位手动开启的阀门</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6642C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945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4F949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28B9D0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报警画面</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40D572">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报警画面中报警摘要显示如下信息：报警名称、报警内容、报警日期、报警时间、确认按钮。</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74047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F73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4FF23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5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D51E0B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数据总览</w:t>
            </w:r>
          </w:p>
        </w:tc>
        <w:tc>
          <w:tcPr>
            <w:tcW w:w="273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07CBBFB">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系统具有数据总览画面可以一键查看</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EBF1E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1C370571">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zh-CN"/>
        </w:rPr>
        <w:t>软件工艺控制详细需求</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196"/>
        <w:gridCol w:w="5680"/>
        <w:gridCol w:w="1338"/>
      </w:tblGrid>
      <w:tr w14:paraId="7B97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65902EFA">
            <w:pPr>
              <w:pageBreakBefore w:val="0"/>
              <w:tabs>
                <w:tab w:val="center" w:pos="2268"/>
                <w:tab w:val="right" w:pos="5387"/>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编号</w:t>
            </w: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248616EB">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类别</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6BB1104B">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需求参数</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top"/>
          </w:tcPr>
          <w:p w14:paraId="7CFFF4FA">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必需/期望</w:t>
            </w:r>
          </w:p>
        </w:tc>
      </w:tr>
      <w:tr w14:paraId="0D09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1FB27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F491A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温度控制</w:t>
            </w:r>
          </w:p>
        </w:tc>
        <w:tc>
          <w:tcPr>
            <w:tcW w:w="28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487A3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温度全自动控制，通过夹套精确控温</w:t>
            </w:r>
          </w:p>
          <w:p w14:paraId="50004F64">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具有手动控制模式，可以手动开启迅速升温和降温</w:t>
            </w:r>
          </w:p>
          <w:p w14:paraId="30030C23">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具有自动控制模式，输入温度设定值进行自动控制</w:t>
            </w:r>
          </w:p>
          <w:p w14:paraId="413EB02A">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具有顺控控制模式，预置10个温度段，可以进行顺控</w:t>
            </w:r>
          </w:p>
          <w:p w14:paraId="45828C80">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具有冷媒切换功能，可以一键切换冷却水/冷冻水</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8D087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700D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23B81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D4FA52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进气控制</w:t>
            </w:r>
          </w:p>
        </w:tc>
        <w:tc>
          <w:tcPr>
            <w:tcW w:w="28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F1C2E8">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流量进气调节阀控制（联动质量流量计）</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2A45F5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5C96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0DBE86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9A5E4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罐压控制</w:t>
            </w:r>
          </w:p>
        </w:tc>
        <w:tc>
          <w:tcPr>
            <w:tcW w:w="28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D4D46B">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采用尾气比例调节阀控制。</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FD552C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必需</w:t>
            </w:r>
          </w:p>
        </w:tc>
      </w:tr>
      <w:tr w14:paraId="3F5FD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BDFAF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2143AF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转速控制</w:t>
            </w:r>
          </w:p>
        </w:tc>
        <w:tc>
          <w:tcPr>
            <w:tcW w:w="28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51A7FD">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能够在设定的范围内，设定不同的转速，可以和溶氧联动</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4AC285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8BB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D9C6B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42AC0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w:t>
            </w:r>
          </w:p>
        </w:tc>
        <w:tc>
          <w:tcPr>
            <w:tcW w:w="28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6B52B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pH自动控制（通过pH设定值反馈控制蠕动泵流速）</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9D661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F174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2A943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CE4C5B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DO控制</w:t>
            </w:r>
          </w:p>
        </w:tc>
        <w:tc>
          <w:tcPr>
            <w:tcW w:w="28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00F1DA">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bookmarkStart w:id="74" w:name="_GoBack"/>
            <w:r>
              <w:rPr>
                <w:rFonts w:hint="eastAsia" w:ascii="微软雅黑" w:hAnsi="微软雅黑" w:eastAsia="微软雅黑" w:cs="微软雅黑"/>
                <w:color w:val="auto"/>
                <w:sz w:val="21"/>
                <w:szCs w:val="21"/>
                <w:highlight w:val="none"/>
              </w:rPr>
              <w:t>▲</w:t>
            </w:r>
            <w:bookmarkEnd w:id="74"/>
            <w:r>
              <w:rPr>
                <w:rFonts w:hint="eastAsia" w:ascii="微软雅黑" w:hAnsi="微软雅黑" w:eastAsia="微软雅黑" w:cs="微软雅黑"/>
                <w:color w:val="auto"/>
                <w:sz w:val="21"/>
                <w:szCs w:val="21"/>
              </w:rPr>
              <w:t>DO自动控制至少预设七种模式</w:t>
            </w:r>
          </w:p>
          <w:p w14:paraId="7D5C45BB">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关联-搅拌</w:t>
            </w:r>
          </w:p>
          <w:p w14:paraId="1C16B678">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关联-搅拌-补料</w:t>
            </w:r>
          </w:p>
          <w:p w14:paraId="3EDE62AB">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关联-通气+搅拌串级</w:t>
            </w:r>
          </w:p>
          <w:p w14:paraId="19DC97F5">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关联-通气+搅拌+补料串级</w:t>
            </w:r>
          </w:p>
          <w:p w14:paraId="1C79B695">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关联-通气</w:t>
            </w:r>
          </w:p>
          <w:p w14:paraId="7E16916E">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关联-通气+搅拌+交替</w:t>
            </w:r>
          </w:p>
          <w:p w14:paraId="7202D982">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关联-通气+搅拌+补料+交替</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73DB2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C4F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6BB70B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4170B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补料模式</w:t>
            </w:r>
          </w:p>
        </w:tc>
        <w:tc>
          <w:tcPr>
            <w:tcW w:w="28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F76534E">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可实现整个发酵流程的自动补料（恒速流加、线性流加、指数流加）</w:t>
            </w:r>
          </w:p>
          <w:p w14:paraId="1CCF5D66">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补料泵可以自定义切换</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D2C3C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488E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22972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BE896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28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9B1473">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采用CIP清洗的设备，无菌界面内均要实现良好清洗（预留此功能）</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E053E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175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8B36E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7D5D0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SIP</w:t>
            </w:r>
          </w:p>
        </w:tc>
        <w:tc>
          <w:tcPr>
            <w:tcW w:w="28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9D37B2">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SIP灭菌方式可由供应商自行设计，整个灭菌冷却过程不超过3h，降温过程不超过1h。</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12201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3E6C31BF">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数据可靠性相关要求</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196"/>
        <w:gridCol w:w="5680"/>
        <w:gridCol w:w="1338"/>
      </w:tblGrid>
      <w:tr w14:paraId="68ECC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AF35736">
            <w:pPr>
              <w:pageBreakBefore w:val="0"/>
              <w:tabs>
                <w:tab w:val="center" w:pos="2268"/>
                <w:tab w:val="right" w:pos="5387"/>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编号</w:t>
            </w: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2313309">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类别</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0EBF09D">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需求参数</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B420015">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必需/期望</w:t>
            </w:r>
          </w:p>
        </w:tc>
      </w:tr>
      <w:tr w14:paraId="5843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84FCCD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FD4CAEB">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权限控制</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41991FF">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权限分级：系统具有安全权限控制功能，可至少设置三级权限等级。只有IT管理员级别账户才能退出软件或切换进入操作系统界面。</w:t>
            </w:r>
          </w:p>
          <w:p w14:paraId="2C0761E2">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账户密码：各级权限可设立独立唯一账户，各账户初次登陆需修改密码，各级用户必需使用登录名和密码在系统中登录后才能操作。</w:t>
            </w:r>
          </w:p>
          <w:p w14:paraId="620AA66D">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密码有效性：必需由长度不少于六位的数字和字母组成。</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59D0262">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0D53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20F4F2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A7517F6">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aps/>
                <w:color w:val="auto"/>
                <w:kern w:val="0"/>
                <w:sz w:val="21"/>
                <w:szCs w:val="21"/>
              </w:rPr>
              <w:t>审计追踪</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7F82F16">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系统具有审计追踪功能，涵盖系统的操作（用户登录、参数更改、流程执行等）及存档数据有关的操作，有详细审计追踪信息（如操作描述或代码、日期、时间、操作用户等）记录</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709C4DD">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93F9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3D6FFA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8956E3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报警设计</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24C391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系统具有报警功能，有详细报警信息</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665BE2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C9C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5BF1CC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9985B5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趋势查看</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3C98B1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auto"/>
                <w:sz w:val="21"/>
                <w:szCs w:val="21"/>
              </w:rPr>
              <w:t>系统内所有关键工艺参数。不限于压力、温度、转速、通气量、pH、DO、补料量、灭菌过程参数等关键工艺参数过程数据均会实时存储。</w:t>
            </w:r>
          </w:p>
          <w:p w14:paraId="2E1D7BE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并可以趋势图曲线（趋势图以记录数据点为依据形成，不可做计算修饰）或报表形式以时间区间筛选查看，并支持坐标系缩放。</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5C5CD5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F98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6D4BA5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54CAD4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数据储存</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C011AB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系统历史数据存贮空间可满足至少3年时间区间内的数据容量大小。</w:t>
            </w:r>
          </w:p>
          <w:p w14:paraId="5A9B506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所有电子数据可手动或定时自动导出备份到本地存储路径或局域网网络指定存储路径。</w:t>
            </w:r>
          </w:p>
          <w:p w14:paraId="5700362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备份数据格式可查看审核（不影响系统内正常存储的数据）且不可更改。当控制系统出现断电后，备份的数据能还原至新的修复好的系统软件中进行查看、打印等操作。</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853AA6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AC4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3E0754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6B8C6E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断电恢复</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155F6B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系统断电恢复后经过验证或者设置的关键工艺参数不会丢失。</w:t>
            </w:r>
          </w:p>
          <w:p w14:paraId="6C42E54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可以设置断电恢复后，相关程序继续启动。</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6A9F15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F25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C9450D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007EFD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信息安全</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00E924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系统验证完毕应可以禁用软件远程自动更新功能。</w:t>
            </w:r>
          </w:p>
          <w:p w14:paraId="445648D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出于系统安全的考虑，基于客户需求，托管GMP关键数据的客户端与服务器默认禁用USB端口。如有必要，仅应通过批准开启端口，并且所有的USB装置在使用前应正确扫描。</w:t>
            </w:r>
          </w:p>
          <w:p w14:paraId="319EA45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限制对PLC模块的访问，例如锁定面板。仅限于授权人员才能接触到计算机、服务器、存储介质。</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E55800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CC0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CC5421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804B61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预留接口</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3C19A3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系统预留通用数据通讯接口，可以将系统内所有数据输出至SCADA等监测系统。</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C6C39E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6E0D24FF">
      <w:pPr>
        <w:pStyle w:val="70"/>
        <w:pageBreakBefore w:val="0"/>
        <w:numPr>
          <w:ilvl w:val="3"/>
          <w:numId w:val="4"/>
        </w:numPr>
        <w:kinsoku/>
        <w:wordWrap/>
        <w:overflowPunct/>
        <w:topLinePunct w:val="0"/>
        <w:autoSpaceDE/>
        <w:autoSpaceDN/>
        <w:bidi w:val="0"/>
        <w:adjustRightInd/>
        <w:spacing w:before="0" w:beforeLines="0" w:after="0" w:afterLines="0" w:line="400" w:lineRule="exact"/>
        <w:ind w:left="0" w:leftChars="0" w:firstLine="0" w:firstLineChars="0"/>
        <w:textAlignment w:val="auto"/>
        <w:rPr>
          <w:rFonts w:hint="eastAsia" w:ascii="微软雅黑" w:hAnsi="微软雅黑" w:eastAsia="微软雅黑" w:cs="微软雅黑"/>
          <w:color w:val="auto"/>
          <w:sz w:val="21"/>
          <w:szCs w:val="21"/>
          <w:lang w:val="zh-CN"/>
        </w:rPr>
      </w:pPr>
      <w:bookmarkStart w:id="57" w:name="_Toc19595"/>
      <w:bookmarkStart w:id="58" w:name="_Toc18188"/>
      <w:r>
        <w:rPr>
          <w:rFonts w:hint="eastAsia" w:ascii="微软雅黑" w:hAnsi="微软雅黑" w:eastAsia="微软雅黑" w:cs="微软雅黑"/>
          <w:b/>
          <w:bCs/>
          <w:color w:val="auto"/>
          <w:sz w:val="21"/>
          <w:szCs w:val="21"/>
          <w:lang w:val="en-US"/>
        </w:rPr>
        <w:t>配套</w:t>
      </w:r>
      <w:r>
        <w:rPr>
          <w:rFonts w:hint="eastAsia" w:ascii="微软雅黑" w:hAnsi="微软雅黑" w:eastAsia="微软雅黑" w:cs="微软雅黑"/>
          <w:color w:val="auto"/>
          <w:sz w:val="21"/>
          <w:szCs w:val="21"/>
        </w:rPr>
        <w:t>数据管理系统</w:t>
      </w:r>
      <w:bookmarkEnd w:id="57"/>
      <w:bookmarkEnd w:id="58"/>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196"/>
        <w:gridCol w:w="5680"/>
        <w:gridCol w:w="1338"/>
      </w:tblGrid>
      <w:tr w14:paraId="7BA32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04EC6038">
            <w:pPr>
              <w:pageBreakBefore w:val="0"/>
              <w:tabs>
                <w:tab w:val="center" w:pos="2268"/>
                <w:tab w:val="right" w:pos="5387"/>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编号</w:t>
            </w: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881778D">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类别</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2CEA342">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需求参数</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0DA5EBE2">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必需/期望</w:t>
            </w:r>
          </w:p>
        </w:tc>
      </w:tr>
      <w:tr w14:paraId="707E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D7D531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4792BCF">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总体需求</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458E4A2">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aps/>
                <w:color w:val="auto"/>
                <w:kern w:val="0"/>
                <w:sz w:val="21"/>
                <w:szCs w:val="21"/>
              </w:rPr>
              <w:t>除了本身控制系统外，系统需要配制一套数据分析管理软件用于整个平台数据分析。</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74E6AA1">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758A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FFDBB1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3C345C8">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数据管理</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82E7121">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aps/>
                <w:color w:val="auto"/>
                <w:kern w:val="0"/>
                <w:sz w:val="21"/>
                <w:szCs w:val="21"/>
              </w:rPr>
              <w:t>系统可以收集所有发酵罐控制系统和PAT分析设备过程数据，整合到系统中。</w:t>
            </w:r>
          </w:p>
          <w:p w14:paraId="0169941E">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aps/>
                <w:color w:val="auto"/>
                <w:kern w:val="0"/>
                <w:sz w:val="21"/>
                <w:szCs w:val="21"/>
              </w:rPr>
              <w:t>可以录入离线检测数据。</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668B36F">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3BB9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646EE5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07"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AF2A2FA">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批次数据分析</w:t>
            </w:r>
          </w:p>
        </w:tc>
        <w:tc>
          <w:tcPr>
            <w:tcW w:w="2882"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D81EF95">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上位机软件能够实现同一批次间，不同参数可在同一坐标系内进行比较分析；也需要实现不同设备、不同批次间的多种参数也可在同一坐标系内进行比较分析。数据以图表形式展示，可保存为图片，可选择不同时间间隔（秒级~小时级）将数据导出为Excel形式。可将离线测得的数据导入系统，离线数据可生成图表曲线 ，进而实现离线/在线数据统一管理。</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B4605BF">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05809C0A">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59" w:name="_Toc20227"/>
      <w:r>
        <w:rPr>
          <w:rFonts w:hint="eastAsia" w:ascii="微软雅黑" w:hAnsi="微软雅黑" w:eastAsia="微软雅黑" w:cs="微软雅黑"/>
          <w:b/>
          <w:bCs/>
          <w:color w:val="000000"/>
          <w:kern w:val="0"/>
          <w:szCs w:val="21"/>
          <w:lang w:val="en-US" w:eastAsia="zh-CN"/>
        </w:rPr>
        <w:t>罐体称重+补料称重(200L\2000L 不锈钢系统联用）</w:t>
      </w:r>
      <w:bookmarkEnd w:id="59"/>
    </w:p>
    <w:p w14:paraId="0FFD3056">
      <w:pPr>
        <w:pStyle w:val="70"/>
        <w:pageBreakBefore w:val="0"/>
        <w:numPr>
          <w:ilvl w:val="3"/>
          <w:numId w:val="4"/>
        </w:numPr>
        <w:kinsoku/>
        <w:wordWrap/>
        <w:overflowPunct/>
        <w:topLinePunct w:val="0"/>
        <w:autoSpaceDE/>
        <w:autoSpaceDN/>
        <w:bidi w:val="0"/>
        <w:adjustRightInd/>
        <w:spacing w:before="0" w:beforeLines="0" w:after="0" w:afterLines="0" w:line="400" w:lineRule="exact"/>
        <w:ind w:left="0" w:leftChars="0" w:firstLine="0" w:firstLineChars="0"/>
        <w:textAlignment w:val="auto"/>
        <w:rPr>
          <w:rFonts w:hint="eastAsia" w:ascii="微软雅黑" w:hAnsi="微软雅黑" w:eastAsia="微软雅黑" w:cs="微软雅黑"/>
          <w:b w:val="0"/>
          <w:color w:val="auto"/>
          <w:sz w:val="21"/>
          <w:szCs w:val="21"/>
          <w:lang w:val="en-US"/>
        </w:rPr>
      </w:pPr>
      <w:bookmarkStart w:id="60" w:name="_Toc29873"/>
      <w:r>
        <w:rPr>
          <w:rFonts w:hint="eastAsia" w:ascii="微软雅黑" w:hAnsi="微软雅黑" w:eastAsia="微软雅黑" w:cs="微软雅黑"/>
          <w:b w:val="0"/>
          <w:color w:val="auto"/>
          <w:sz w:val="21"/>
          <w:szCs w:val="21"/>
          <w:lang w:val="en-US"/>
        </w:rPr>
        <w:t>2000L配套钢平台</w:t>
      </w:r>
      <w:bookmarkEnd w:id="60"/>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821"/>
        <w:gridCol w:w="1350"/>
      </w:tblGrid>
      <w:tr w14:paraId="36FF2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5DCEDD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84E40A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82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0F5D5D0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350"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0998B6E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649C0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D83BF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0B756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w:t>
            </w:r>
          </w:p>
        </w:tc>
        <w:tc>
          <w:tcPr>
            <w:tcW w:w="58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A07E6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基于定稿的布局图设计对应的钢平台</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8DCB8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237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518DC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3966B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建造规范</w:t>
            </w:r>
          </w:p>
        </w:tc>
        <w:tc>
          <w:tcPr>
            <w:tcW w:w="58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330D9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应该符合GB.T 31255-2014工业楼梯、工作平台和通道的安全设计规范</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BB3BD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E4A3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BF8D8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92512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其他要求</w:t>
            </w:r>
          </w:p>
        </w:tc>
        <w:tc>
          <w:tcPr>
            <w:tcW w:w="58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24EC3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平台面需要采用镂空处理，确保通风，材质304不锈钢</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9D423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7A58BAC4">
      <w:pPr>
        <w:pStyle w:val="70"/>
        <w:pageBreakBefore w:val="0"/>
        <w:numPr>
          <w:ilvl w:val="3"/>
          <w:numId w:val="4"/>
        </w:numPr>
        <w:kinsoku/>
        <w:wordWrap/>
        <w:overflowPunct/>
        <w:topLinePunct w:val="0"/>
        <w:autoSpaceDE/>
        <w:autoSpaceDN/>
        <w:bidi w:val="0"/>
        <w:adjustRightInd/>
        <w:spacing w:before="0" w:beforeLines="0" w:after="0" w:afterLines="0" w:line="400" w:lineRule="exact"/>
        <w:ind w:left="0" w:leftChars="0" w:firstLine="0" w:firstLineChars="0"/>
        <w:textAlignment w:val="auto"/>
        <w:rPr>
          <w:rFonts w:hint="eastAsia" w:ascii="微软雅黑" w:hAnsi="微软雅黑" w:eastAsia="微软雅黑" w:cs="微软雅黑"/>
          <w:b w:val="0"/>
          <w:color w:val="auto"/>
          <w:sz w:val="21"/>
          <w:szCs w:val="21"/>
          <w:lang w:val="en-US"/>
        </w:rPr>
      </w:pPr>
      <w:bookmarkStart w:id="61" w:name="_Toc25621"/>
      <w:r>
        <w:rPr>
          <w:rFonts w:hint="eastAsia" w:ascii="微软雅黑" w:hAnsi="微软雅黑" w:eastAsia="微软雅黑" w:cs="微软雅黑"/>
          <w:b w:val="0"/>
          <w:color w:val="auto"/>
          <w:sz w:val="21"/>
          <w:szCs w:val="21"/>
          <w:lang w:val="en-US"/>
        </w:rPr>
        <w:t>升降机</w:t>
      </w:r>
      <w:bookmarkEnd w:id="61"/>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821"/>
        <w:gridCol w:w="1350"/>
      </w:tblGrid>
      <w:tr w14:paraId="26268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E9B0B5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46F98DF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82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1E009C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350"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EE35B3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44C64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top"/>
          </w:tcPr>
          <w:p w14:paraId="1C40CE8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89832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w:t>
            </w:r>
          </w:p>
        </w:tc>
        <w:tc>
          <w:tcPr>
            <w:tcW w:w="58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3BC2A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1台，放置钢平台处</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BBF26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87D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top"/>
          </w:tcPr>
          <w:p w14:paraId="6A76E40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02BFD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提升重量</w:t>
            </w:r>
          </w:p>
        </w:tc>
        <w:tc>
          <w:tcPr>
            <w:tcW w:w="58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30CD4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500KG</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B90F0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A888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top"/>
          </w:tcPr>
          <w:p w14:paraId="0F7C7EF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2635A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其他要求</w:t>
            </w:r>
          </w:p>
        </w:tc>
        <w:tc>
          <w:tcPr>
            <w:tcW w:w="58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0E2A0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控制驱动部分应该密闭处理，材质304不锈钢</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A771B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bookmarkEnd w:id="38"/>
    </w:tbl>
    <w:p w14:paraId="0E24459B">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62" w:name="_Toc32145"/>
      <w:r>
        <w:rPr>
          <w:rFonts w:hint="eastAsia" w:ascii="微软雅黑" w:hAnsi="微软雅黑" w:eastAsia="微软雅黑" w:cs="微软雅黑"/>
          <w:color w:val="auto"/>
          <w:sz w:val="21"/>
          <w:szCs w:val="21"/>
          <w:lang w:val="en-US"/>
        </w:rPr>
        <w:t>碟式离心机</w:t>
      </w:r>
      <w:bookmarkEnd w:id="62"/>
      <w:r>
        <w:rPr>
          <w:rFonts w:hint="eastAsia" w:ascii="微软雅黑" w:hAnsi="微软雅黑" w:eastAsia="微软雅黑" w:cs="微软雅黑"/>
          <w:b w:val="0"/>
          <w:color w:val="auto"/>
          <w:sz w:val="21"/>
          <w:szCs w:val="21"/>
          <w:lang w:val="en-US"/>
        </w:rPr>
        <w:t xml:space="preserve">  </w:t>
      </w:r>
    </w:p>
    <w:tbl>
      <w:tblPr>
        <w:tblStyle w:val="15"/>
        <w:tblpPr w:leftFromText="180" w:rightFromText="180" w:vertAnchor="text" w:tblpX="1" w:tblpY="1"/>
        <w:tblOverlap w:val="never"/>
        <w:tblW w:w="500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51"/>
        <w:gridCol w:w="6959"/>
        <w:gridCol w:w="1350"/>
      </w:tblGrid>
      <w:tr w14:paraId="4A4CA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EAF234">
            <w:pPr>
              <w:pageBreakBefore w:val="0"/>
              <w:numPr>
                <w:ilvl w:val="0"/>
                <w:numId w:val="0"/>
              </w:numPr>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color w:val="auto"/>
                <w:sz w:val="21"/>
                <w:szCs w:val="21"/>
              </w:rPr>
              <w:t>URS编号</w:t>
            </w:r>
          </w:p>
        </w:tc>
        <w:tc>
          <w:tcPr>
            <w:tcW w:w="35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D15B0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color w:val="auto"/>
                <w:sz w:val="21"/>
                <w:szCs w:val="21"/>
              </w:rPr>
              <w:t>需求描述</w:t>
            </w:r>
          </w:p>
        </w:tc>
        <w:tc>
          <w:tcPr>
            <w:tcW w:w="68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035C9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color w:val="auto"/>
                <w:sz w:val="21"/>
                <w:szCs w:val="21"/>
              </w:rPr>
              <w:t>期望/必需</w:t>
            </w:r>
          </w:p>
        </w:tc>
      </w:tr>
      <w:tr w14:paraId="204D9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3C6946">
            <w:pPr>
              <w:pageBreakBefore w:val="0"/>
              <w:numPr>
                <w:ilvl w:val="0"/>
                <w:numId w:val="56"/>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5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774AA9B">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lang w:eastAsia="zh-CN"/>
              </w:rPr>
            </w:pPr>
            <w:r>
              <w:rPr>
                <w:rFonts w:hint="eastAsia" w:ascii="微软雅黑" w:hAnsi="微软雅黑" w:eastAsia="微软雅黑" w:cs="微软雅黑"/>
                <w:color w:val="auto"/>
                <w:kern w:val="0"/>
                <w:sz w:val="21"/>
                <w:szCs w:val="21"/>
                <w:lang w:bidi="hi-IN"/>
              </w:rPr>
              <w:t xml:space="preserve">规格型号：1000L/hr 处理量                  </w:t>
            </w:r>
          </w:p>
        </w:tc>
        <w:tc>
          <w:tcPr>
            <w:tcW w:w="68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7159D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D2EE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930CE3">
            <w:pPr>
              <w:pageBreakBefore w:val="0"/>
              <w:numPr>
                <w:ilvl w:val="0"/>
                <w:numId w:val="56"/>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5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D0A88B">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用途：中低固含量发酵原液高速连续固液分离、固相残渣去除，前置预处理料液，减轻后端精制设备负荷，全自动连续排渣。</w:t>
            </w:r>
          </w:p>
        </w:tc>
        <w:tc>
          <w:tcPr>
            <w:tcW w:w="68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33A57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8730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BCE3BA">
            <w:pPr>
              <w:pageBreakBefore w:val="0"/>
              <w:numPr>
                <w:ilvl w:val="0"/>
                <w:numId w:val="56"/>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5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814AB7">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技术规格</w:t>
            </w:r>
          </w:p>
          <w:p w14:paraId="3254159B">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auto"/>
                <w:kern w:val="0"/>
                <w:sz w:val="21"/>
                <w:szCs w:val="21"/>
                <w:lang w:val="en-GB" w:bidi="hi-IN"/>
              </w:rPr>
              <w:t>调速运行：变频无极调速，转速实时数显，运行转速误差±5rpm，分离系数稳定可控。</w:t>
            </w:r>
          </w:p>
          <w:p w14:paraId="34F1F58E">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排渣模式：PLC程序定时全自动液压排渣，排渣彻底，腔体固相残留少。</w:t>
            </w:r>
          </w:p>
          <w:p w14:paraId="072224EC">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val="en-GB" w:bidi="hi-IN"/>
              </w:rPr>
              <w:t>过流材质：转鼓、碟片、进出料口整体锻打316L不锈钢，耐发酵有机质、弱酸腐蚀，适配长期连续工况。</w:t>
            </w:r>
          </w:p>
        </w:tc>
        <w:tc>
          <w:tcPr>
            <w:tcW w:w="68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8CF7C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D765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F8A2F08">
            <w:pPr>
              <w:pageBreakBefore w:val="0"/>
              <w:numPr>
                <w:ilvl w:val="0"/>
                <w:numId w:val="56"/>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5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6F8157">
            <w:pPr>
              <w:pStyle w:val="59"/>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所有与产品直接接触材料采用316L不锈钢。其余部分使用304不锈钢材质。</w:t>
            </w:r>
          </w:p>
        </w:tc>
        <w:tc>
          <w:tcPr>
            <w:tcW w:w="68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B4EB0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773D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01DA1C0">
            <w:pPr>
              <w:pageBreakBefore w:val="0"/>
              <w:numPr>
                <w:ilvl w:val="0"/>
                <w:numId w:val="56"/>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5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BD06F1">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控制与监测</w:t>
            </w:r>
          </w:p>
          <w:p w14:paraId="2BC8FD3A">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val="en-GB" w:bidi="hi-IN"/>
              </w:rPr>
              <w:t>自动化控制：PLC或触摸屏界面，可编程参数。</w:t>
            </w:r>
          </w:p>
        </w:tc>
        <w:tc>
          <w:tcPr>
            <w:tcW w:w="68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249F1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B557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F3C6DC">
            <w:pPr>
              <w:pageBreakBefore w:val="0"/>
              <w:numPr>
                <w:ilvl w:val="0"/>
                <w:numId w:val="56"/>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5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A84317">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auto"/>
                <w:kern w:val="0"/>
                <w:sz w:val="21"/>
                <w:szCs w:val="21"/>
                <w:lang w:val="en-GB" w:bidi="hi-IN"/>
              </w:rPr>
              <w:t>机身振动数值超标联锁紧急停机、电机油温过载保护、转速异常锁定进料阀门、液压供油压力不足禁止执行排渣动作。</w:t>
            </w:r>
          </w:p>
        </w:tc>
        <w:tc>
          <w:tcPr>
            <w:tcW w:w="68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27BF3D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313A08EE">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63" w:name="_Toc8022"/>
      <w:bookmarkStart w:id="64" w:name="_Toc14278"/>
      <w:bookmarkStart w:id="65" w:name="_Hlk107043684"/>
      <w:r>
        <w:rPr>
          <w:rFonts w:hint="eastAsia" w:ascii="微软雅黑" w:hAnsi="微软雅黑" w:eastAsia="微软雅黑" w:cs="微软雅黑"/>
          <w:color w:val="auto"/>
          <w:sz w:val="21"/>
          <w:szCs w:val="21"/>
        </w:rPr>
        <w:t>共用系统施工需求</w:t>
      </w:r>
      <w:bookmarkEnd w:id="63"/>
      <w:bookmarkEnd w:id="64"/>
    </w:p>
    <w:tbl>
      <w:tblPr>
        <w:tblStyle w:val="15"/>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821"/>
        <w:gridCol w:w="1350"/>
      </w:tblGrid>
      <w:tr w14:paraId="13921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C91A46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184F86D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类别</w:t>
            </w:r>
          </w:p>
        </w:tc>
        <w:tc>
          <w:tcPr>
            <w:tcW w:w="582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1C03199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需求参数</w:t>
            </w:r>
          </w:p>
        </w:tc>
        <w:tc>
          <w:tcPr>
            <w:tcW w:w="1350"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4067D10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必需/期望</w:t>
            </w:r>
          </w:p>
        </w:tc>
      </w:tr>
      <w:tr w14:paraId="15D0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2D2F6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905DB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整体布局</w:t>
            </w:r>
          </w:p>
        </w:tc>
        <w:tc>
          <w:tcPr>
            <w:tcW w:w="58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F26B1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整体布局应该遵循基本人流物流设计，便于操作，避免污染和交叉污染</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B04AA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4991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3C779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9FE94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检修区域</w:t>
            </w:r>
          </w:p>
        </w:tc>
        <w:tc>
          <w:tcPr>
            <w:tcW w:w="58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AEC66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设备尽可能模块化制作，模块应该留有检修区域</w:t>
            </w: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79491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bl>
    <w:p w14:paraId="5781A83B">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lang w:val="zh-CN"/>
        </w:rPr>
      </w:pPr>
      <w:bookmarkStart w:id="66" w:name="_Toc16331"/>
      <w:bookmarkStart w:id="67" w:name="_Toc16180"/>
      <w:r>
        <w:rPr>
          <w:rFonts w:hint="eastAsia" w:ascii="微软雅黑" w:hAnsi="微软雅黑" w:eastAsia="微软雅黑" w:cs="微软雅黑"/>
          <w:color w:val="auto"/>
          <w:sz w:val="21"/>
          <w:szCs w:val="21"/>
        </w:rPr>
        <w:t>文件系统要求</w:t>
      </w:r>
      <w:bookmarkEnd w:id="66"/>
      <w:bookmarkEnd w:id="67"/>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6876"/>
        <w:gridCol w:w="1338"/>
      </w:tblGrid>
      <w:tr w14:paraId="655D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28905AE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编号</w:t>
            </w:r>
          </w:p>
        </w:tc>
        <w:tc>
          <w:tcPr>
            <w:tcW w:w="3489"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28B0E07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需求描述</w:t>
            </w:r>
          </w:p>
        </w:tc>
        <w:tc>
          <w:tcPr>
            <w:tcW w:w="679"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115E173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必需/期望</w:t>
            </w:r>
          </w:p>
        </w:tc>
      </w:tr>
      <w:tr w14:paraId="58FA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480CBD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48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FCF6A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设备供应商资质资料</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top"/>
          </w:tcPr>
          <w:p w14:paraId="7AAE957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必需</w:t>
            </w:r>
          </w:p>
        </w:tc>
      </w:tr>
      <w:tr w14:paraId="38BB9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pct"/>
            <w:tcBorders>
              <w:top w:val="single" w:color="auto" w:sz="4" w:space="0"/>
              <w:left w:val="single" w:color="auto" w:sz="4" w:space="0"/>
              <w:bottom w:val="single" w:color="auto" w:sz="4" w:space="0"/>
              <w:right w:val="single" w:color="auto" w:sz="4" w:space="0"/>
              <w:tl2br w:val="nil"/>
              <w:tr2bl w:val="nil"/>
            </w:tcBorders>
            <w:noWrap w:val="0"/>
            <w:vAlign w:val="top"/>
          </w:tcPr>
          <w:p w14:paraId="7A0140D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48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A6EAA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项目计划</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top"/>
          </w:tcPr>
          <w:p w14:paraId="4855EBE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29D43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pct"/>
            <w:tcBorders>
              <w:top w:val="single" w:color="auto" w:sz="4" w:space="0"/>
              <w:left w:val="single" w:color="auto" w:sz="4" w:space="0"/>
              <w:bottom w:val="single" w:color="auto" w:sz="4" w:space="0"/>
              <w:right w:val="single" w:color="auto" w:sz="4" w:space="0"/>
              <w:tl2br w:val="nil"/>
              <w:tr2bl w:val="nil"/>
            </w:tcBorders>
            <w:noWrap w:val="0"/>
            <w:vAlign w:val="top"/>
          </w:tcPr>
          <w:p w14:paraId="0DF57DF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48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DC03F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设计文件（罐体图纸，P&amp;ID图，电气图，布局图，立面图等）</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top"/>
          </w:tcPr>
          <w:p w14:paraId="75A8F22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41EF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pct"/>
            <w:tcBorders>
              <w:top w:val="single" w:color="auto" w:sz="4" w:space="0"/>
              <w:left w:val="single" w:color="auto" w:sz="4" w:space="0"/>
              <w:bottom w:val="single" w:color="auto" w:sz="4" w:space="0"/>
              <w:right w:val="single" w:color="auto" w:sz="4" w:space="0"/>
              <w:tl2br w:val="nil"/>
              <w:tr2bl w:val="nil"/>
            </w:tcBorders>
            <w:noWrap w:val="0"/>
            <w:vAlign w:val="top"/>
          </w:tcPr>
          <w:p w14:paraId="6E883FD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48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EDAFC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设备竣工图纸，包括机械结构图纸、电气图纸、P&amp;ID图纸等</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top"/>
          </w:tcPr>
          <w:p w14:paraId="475B410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69C9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pct"/>
            <w:tcBorders>
              <w:top w:val="single" w:color="auto" w:sz="4" w:space="0"/>
              <w:left w:val="single" w:color="auto" w:sz="4" w:space="0"/>
              <w:bottom w:val="single" w:color="auto" w:sz="4" w:space="0"/>
              <w:right w:val="single" w:color="auto" w:sz="4" w:space="0"/>
              <w:tl2br w:val="nil"/>
              <w:tr2bl w:val="nil"/>
            </w:tcBorders>
            <w:noWrap w:val="0"/>
            <w:vAlign w:val="top"/>
          </w:tcPr>
          <w:p w14:paraId="52B8DA2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48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8A7730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DQ-RA-FAT/SAT，IQ、OQ文件系统</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top"/>
          </w:tcPr>
          <w:p w14:paraId="419C216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38ED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pct"/>
            <w:tcBorders>
              <w:top w:val="single" w:color="auto" w:sz="4" w:space="0"/>
              <w:left w:val="single" w:color="auto" w:sz="4" w:space="0"/>
              <w:bottom w:val="single" w:color="auto" w:sz="4" w:space="0"/>
              <w:right w:val="single" w:color="auto" w:sz="4" w:space="0"/>
              <w:tl2br w:val="nil"/>
              <w:tr2bl w:val="nil"/>
            </w:tcBorders>
            <w:noWrap w:val="0"/>
            <w:vAlign w:val="top"/>
          </w:tcPr>
          <w:p w14:paraId="049EA21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48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8569E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操作、维护和服务手册</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top"/>
          </w:tcPr>
          <w:p w14:paraId="6F04C68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774A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pct"/>
            <w:tcBorders>
              <w:top w:val="single" w:color="auto" w:sz="4" w:space="0"/>
              <w:left w:val="single" w:color="auto" w:sz="4" w:space="0"/>
              <w:bottom w:val="single" w:color="auto" w:sz="4" w:space="0"/>
              <w:right w:val="single" w:color="auto" w:sz="4" w:space="0"/>
              <w:tl2br w:val="nil"/>
              <w:tr2bl w:val="nil"/>
            </w:tcBorders>
            <w:noWrap w:val="0"/>
            <w:vAlign w:val="top"/>
          </w:tcPr>
          <w:p w14:paraId="4517BDD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48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9551C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备品备件清单及订购信息</w:t>
            </w:r>
          </w:p>
        </w:tc>
        <w:tc>
          <w:tcPr>
            <w:tcW w:w="679" w:type="pct"/>
            <w:tcBorders>
              <w:top w:val="single" w:color="auto" w:sz="4" w:space="0"/>
              <w:left w:val="single" w:color="auto" w:sz="4" w:space="0"/>
              <w:bottom w:val="single" w:color="auto" w:sz="4" w:space="0"/>
              <w:right w:val="single" w:color="auto" w:sz="4" w:space="0"/>
              <w:tl2br w:val="nil"/>
              <w:tr2bl w:val="nil"/>
            </w:tcBorders>
            <w:noWrap w:val="0"/>
            <w:vAlign w:val="top"/>
          </w:tcPr>
          <w:p w14:paraId="1BD5F00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bl>
    <w:p w14:paraId="0A862BC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p>
    <w:bookmarkEnd w:id="65"/>
    <w:p w14:paraId="1E68B1A5">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68" w:name="_Toc19787"/>
      <w:bookmarkStart w:id="69" w:name="_Toc7120"/>
      <w:r>
        <w:rPr>
          <w:rFonts w:hint="eastAsia" w:ascii="微软雅黑" w:hAnsi="微软雅黑" w:eastAsia="微软雅黑" w:cs="微软雅黑"/>
          <w:color w:val="auto"/>
          <w:sz w:val="21"/>
          <w:szCs w:val="21"/>
        </w:rPr>
        <w:t>交货期限</w:t>
      </w:r>
      <w:bookmarkEnd w:id="68"/>
      <w:bookmarkEnd w:id="69"/>
    </w:p>
    <w:p w14:paraId="08F0C76A">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ins w:id="0" w:author="MJ" w:date="2026-08-09T10:46:08Z">
        <w:r>
          <w:rPr>
            <w:rFonts w:hint="eastAsia" w:ascii="微软雅黑" w:hAnsi="微软雅黑" w:eastAsia="微软雅黑" w:cs="微软雅黑"/>
            <w:color w:val="auto"/>
            <w:sz w:val="21"/>
            <w:szCs w:val="21"/>
          </w:rPr>
          <w:t>合同签订后70个日历天交货，交货后10个日历天完成到货验收</w:t>
        </w:r>
      </w:ins>
      <w:del w:id="1" w:author="MJ" w:date="2026-08-09T10:46:08Z">
        <w:r>
          <w:rPr>
            <w:rFonts w:hint="eastAsia" w:ascii="微软雅黑" w:hAnsi="微软雅黑" w:eastAsia="微软雅黑" w:cs="微软雅黑"/>
            <w:color w:val="auto"/>
            <w:sz w:val="21"/>
            <w:szCs w:val="21"/>
          </w:rPr>
          <w:delText>在合同签订后，预付款到账后，供应商应在6个月内供货</w:delText>
        </w:r>
      </w:del>
      <w:r>
        <w:rPr>
          <w:rFonts w:hint="eastAsia" w:ascii="微软雅黑" w:hAnsi="微软雅黑" w:eastAsia="微软雅黑" w:cs="微软雅黑"/>
          <w:color w:val="auto"/>
          <w:sz w:val="21"/>
          <w:szCs w:val="21"/>
        </w:rPr>
        <w:t>。</w:t>
      </w:r>
    </w:p>
    <w:p w14:paraId="78A60CAD">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70" w:name="_Toc25171"/>
      <w:bookmarkStart w:id="71" w:name="_Toc9093"/>
      <w:r>
        <w:rPr>
          <w:rFonts w:hint="eastAsia" w:ascii="微软雅黑" w:hAnsi="微软雅黑" w:eastAsia="微软雅黑" w:cs="微软雅黑"/>
          <w:color w:val="auto"/>
          <w:sz w:val="21"/>
          <w:szCs w:val="21"/>
        </w:rPr>
        <w:t>验收标准</w:t>
      </w:r>
      <w:bookmarkEnd w:id="70"/>
      <w:bookmarkEnd w:id="71"/>
    </w:p>
    <w:p w14:paraId="1E4D236B">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由供应商提供设备的FAT、SAT、DQ、IQ、OQ等测试方案、验收方案并经用户审核批准后，按照测试方案实施验证，需进行PQ的设备，供应商应协助完成PQ验证，验证完成后各项测试均符合合同及URS要求后，由供应商收集并整理设备资料及验证报告交于用户，用户确认并签字后则设备验收完成。</w:t>
      </w:r>
    </w:p>
    <w:p w14:paraId="1CB44B79">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72" w:name="_Toc32075"/>
      <w:bookmarkStart w:id="73" w:name="_Toc8192"/>
      <w:r>
        <w:rPr>
          <w:rFonts w:hint="eastAsia" w:ascii="微软雅黑" w:hAnsi="微软雅黑" w:eastAsia="微软雅黑" w:cs="微软雅黑"/>
          <w:color w:val="auto"/>
          <w:sz w:val="21"/>
          <w:szCs w:val="21"/>
        </w:rPr>
        <w:t>保密约定</w:t>
      </w:r>
      <w:bookmarkEnd w:id="72"/>
      <w:bookmarkEnd w:id="73"/>
    </w:p>
    <w:p w14:paraId="6299DF54">
      <w:pPr>
        <w:pageBreakBefore w:val="0"/>
        <w:kinsoku/>
        <w:wordWrap/>
        <w:overflowPunct/>
        <w:topLinePunct w:val="0"/>
        <w:autoSpaceDE/>
        <w:autoSpaceDN/>
        <w:bidi w:val="0"/>
        <w:adjustRightInd/>
        <w:spacing w:line="400" w:lineRule="exact"/>
        <w:ind w:firstLine="420" w:firstLineChars="200"/>
        <w:textAlignment w:val="auto"/>
        <w:rPr>
          <w:rFonts w:hint="eastAsia" w:eastAsia="微软雅黑"/>
          <w:lang w:eastAsia="zh-CN"/>
        </w:rPr>
      </w:pPr>
      <w:r>
        <w:rPr>
          <w:rFonts w:hint="eastAsia" w:ascii="微软雅黑" w:hAnsi="微软雅黑" w:eastAsia="微软雅黑" w:cs="微软雅黑"/>
          <w:color w:val="auto"/>
          <w:sz w:val="21"/>
          <w:szCs w:val="21"/>
        </w:rPr>
        <w:t>本文件及其附件属于用户机密文件，供应商在得到本文件及其附件的同时必需遵守商业诚信的原则。在未得到本公司的书面许可的情况下，供应商不得将本文件的全部或部分内容以任何形式提供给其他供应商或其他用户或任何其他的无关人员。如果有违背本条款的事情发生，用户公司将保留追究任何违约责任的权利。本文件的最终解释权归用户所在公司所有。</w:t>
      </w:r>
    </w:p>
    <w:sectPr>
      <w:headerReference r:id="rId3" w:type="default"/>
      <w:footerReference r:id="rId4" w:type="default"/>
      <w:pgSz w:w="11906" w:h="16838"/>
      <w:pgMar w:top="1134" w:right="1134" w:bottom="1134" w:left="1134" w:header="851" w:footer="851"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13C61">
    <w:pPr>
      <w:pStyle w:val="10"/>
      <w:pBdr>
        <w:top w:val="single" w:color="auto" w:sz="4" w:space="1"/>
      </w:pBdr>
      <w:shd w:val="clear" w:color="auto" w:fill="FFFFFF"/>
      <w:adjustRightInd w:val="0"/>
      <w:spacing w:beforeLines="0" w:afterLines="0"/>
      <w:ind w:right="71" w:rightChars="34"/>
      <w:jc w:val="center"/>
      <w:rPr>
        <w:rFonts w:hint="eastAsia"/>
        <w:sz w:val="15"/>
        <w:szCs w:val="15"/>
      </w:rPr>
    </w:pPr>
    <w:r>
      <w:rPr>
        <w:rFonts w:hint="default" w:ascii="宋体" w:eastAsia="宋体"/>
        <w:sz w:val="15"/>
        <w:szCs w:val="15"/>
      </w:rPr>
      <w:t>本文件仅限国家生物制造产业创新中心内部使用，严禁任何无授权使用、泄露或复印，违者必究。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5DC12">
    <w:pPr>
      <w:widowControl/>
      <w:spacing w:beforeLines="0" w:afterLines="0"/>
      <w:jc w:val="center"/>
      <w:rPr>
        <w:rFonts w:hint="eastAsia"/>
        <w:sz w:val="21"/>
        <w:szCs w:val="24"/>
      </w:rPr>
    </w:pPr>
  </w:p>
  <w:tbl>
    <w:tblPr>
      <w:tblStyle w:val="15"/>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5"/>
      <w:gridCol w:w="4351"/>
      <w:gridCol w:w="1148"/>
      <w:gridCol w:w="1754"/>
    </w:tblGrid>
    <w:tr w14:paraId="46257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2385" w:type="dxa"/>
          <w:vMerge w:val="restart"/>
          <w:tcBorders>
            <w:top w:val="single" w:color="000000" w:sz="4" w:space="0"/>
            <w:left w:val="single" w:color="000000" w:sz="4" w:space="0"/>
            <w:bottom w:val="single" w:color="000000" w:sz="4" w:space="0"/>
            <w:right w:val="single" w:color="auto" w:sz="4" w:space="0"/>
            <w:tl2br w:val="nil"/>
            <w:tr2bl w:val="nil"/>
          </w:tcBorders>
          <w:noWrap w:val="0"/>
          <w:vAlign w:val="center"/>
        </w:tcPr>
        <w:p w14:paraId="1DE314E7">
          <w:pPr>
            <w:widowControl/>
            <w:spacing w:beforeLines="0" w:afterLines="0"/>
            <w:jc w:val="left"/>
            <w:rPr>
              <w:rFonts w:hint="eastAsia"/>
              <w:sz w:val="15"/>
              <w:szCs w:val="15"/>
            </w:rPr>
          </w:pPr>
          <w:r>
            <w:rPr>
              <w:rFonts w:hint="default" w:eastAsia="宋体"/>
              <w:sz w:val="21"/>
              <w:szCs w:val="24"/>
            </w:rPr>
            <w:drawing>
              <wp:inline distT="0" distB="0" distL="114300" distR="114300">
                <wp:extent cx="1440815" cy="565150"/>
                <wp:effectExtent l="0" t="0" r="6985" b="635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
                        <a:srcRect l="14761" t="29376" r="14667" b="28525"/>
                        <a:stretch>
                          <a:fillRect/>
                        </a:stretch>
                      </pic:blipFill>
                      <pic:spPr>
                        <a:xfrm>
                          <a:off x="0" y="0"/>
                          <a:ext cx="1440815" cy="565150"/>
                        </a:xfrm>
                        <a:prstGeom prst="rect">
                          <a:avLst/>
                        </a:prstGeom>
                        <a:noFill/>
                        <a:ln>
                          <a:noFill/>
                        </a:ln>
                      </pic:spPr>
                    </pic:pic>
                  </a:graphicData>
                </a:graphic>
              </wp:inline>
            </w:drawing>
          </w:r>
        </w:p>
      </w:tc>
      <w:tc>
        <w:tcPr>
          <w:tcW w:w="4351" w:type="dxa"/>
          <w:vMerge w:val="restart"/>
          <w:tcBorders>
            <w:top w:val="single" w:color="000000" w:sz="4" w:space="0"/>
            <w:left w:val="single" w:color="auto" w:sz="4" w:space="0"/>
            <w:bottom w:val="single" w:color="000000" w:sz="4" w:space="0"/>
            <w:right w:val="single" w:color="000000" w:sz="4" w:space="0"/>
            <w:tl2br w:val="nil"/>
            <w:tr2bl w:val="nil"/>
          </w:tcBorders>
          <w:noWrap w:val="0"/>
          <w:vAlign w:val="center"/>
        </w:tcPr>
        <w:p w14:paraId="01A8D807">
          <w:pPr>
            <w:widowControl/>
            <w:spacing w:beforeLines="0" w:afterLines="0"/>
            <w:jc w:val="center"/>
            <w:rPr>
              <w:rFonts w:hint="eastAsia"/>
              <w:b/>
              <w:sz w:val="24"/>
              <w:szCs w:val="24"/>
            </w:rPr>
          </w:pPr>
          <w:r>
            <w:rPr>
              <w:rFonts w:hint="eastAsia" w:eastAsia="宋体"/>
              <w:b/>
              <w:sz w:val="32"/>
              <w:szCs w:val="32"/>
            </w:rPr>
            <w:t>2000L全自动发酵线</w:t>
          </w:r>
          <w:r>
            <w:rPr>
              <w:rFonts w:hint="eastAsia"/>
              <w:b/>
              <w:sz w:val="32"/>
              <w:szCs w:val="32"/>
              <w:lang w:val="en-US" w:eastAsia="zh-CN"/>
            </w:rPr>
            <w:t>3</w:t>
          </w:r>
          <w:r>
            <w:rPr>
              <w:rFonts w:hint="eastAsia" w:eastAsia="宋体"/>
              <w:b/>
              <w:sz w:val="32"/>
              <w:szCs w:val="32"/>
            </w:rPr>
            <w:t>设备用户需求说明书</w:t>
          </w:r>
        </w:p>
      </w:tc>
      <w:tc>
        <w:tcPr>
          <w:tcW w:w="11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AA8698">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文件编号</w:t>
          </w:r>
        </w:p>
      </w:tc>
      <w:tc>
        <w:tcPr>
          <w:tcW w:w="17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D47A55">
          <w:pPr>
            <w:widowControl/>
            <w:tabs>
              <w:tab w:val="center" w:pos="4320"/>
              <w:tab w:val="right" w:pos="8640"/>
            </w:tabs>
            <w:spacing w:beforeLines="0" w:afterLines="0"/>
            <w:rPr>
              <w:rFonts w:hint="eastAsia" w:ascii="微软雅黑" w:hAnsi="微软雅黑" w:eastAsia="微软雅黑" w:cs="微软雅黑"/>
              <w:sz w:val="15"/>
              <w:szCs w:val="15"/>
            </w:rPr>
          </w:pPr>
        </w:p>
      </w:tc>
    </w:tr>
    <w:tr w14:paraId="3263D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2385" w:type="dxa"/>
          <w:vMerge w:val="continue"/>
          <w:tcBorders>
            <w:top w:val="single" w:color="000000" w:sz="4" w:space="0"/>
            <w:left w:val="single" w:color="000000" w:sz="4" w:space="0"/>
            <w:bottom w:val="single" w:color="000000" w:sz="4" w:space="0"/>
            <w:right w:val="single" w:color="auto" w:sz="4" w:space="0"/>
            <w:tl2br w:val="nil"/>
            <w:tr2bl w:val="nil"/>
          </w:tcBorders>
          <w:noWrap w:val="0"/>
          <w:vAlign w:val="top"/>
        </w:tcPr>
        <w:p w14:paraId="2EA2E2D3">
          <w:pPr>
            <w:widowControl/>
            <w:tabs>
              <w:tab w:val="center" w:pos="4320"/>
              <w:tab w:val="right" w:pos="8640"/>
            </w:tabs>
            <w:spacing w:beforeLines="0" w:afterLines="0"/>
            <w:rPr>
              <w:rFonts w:hint="eastAsia"/>
              <w:sz w:val="21"/>
              <w:szCs w:val="21"/>
            </w:rPr>
          </w:pPr>
        </w:p>
      </w:tc>
      <w:tc>
        <w:tcPr>
          <w:tcW w:w="4351" w:type="dxa"/>
          <w:vMerge w:val="continue"/>
          <w:tcBorders>
            <w:top w:val="single" w:color="000000" w:sz="4" w:space="0"/>
            <w:left w:val="single" w:color="auto" w:sz="4" w:space="0"/>
            <w:bottom w:val="single" w:color="000000" w:sz="4" w:space="0"/>
            <w:right w:val="single" w:color="000000" w:sz="4" w:space="0"/>
            <w:tl2br w:val="nil"/>
            <w:tr2bl w:val="nil"/>
          </w:tcBorders>
          <w:noWrap w:val="0"/>
          <w:vAlign w:val="top"/>
        </w:tcPr>
        <w:p w14:paraId="098781DD">
          <w:pPr>
            <w:widowControl/>
            <w:tabs>
              <w:tab w:val="center" w:pos="4320"/>
              <w:tab w:val="right" w:pos="8640"/>
            </w:tabs>
            <w:spacing w:beforeLines="0" w:afterLines="0"/>
            <w:rPr>
              <w:rFonts w:hint="eastAsia"/>
              <w:sz w:val="21"/>
              <w:szCs w:val="21"/>
            </w:rPr>
          </w:pPr>
        </w:p>
      </w:tc>
      <w:tc>
        <w:tcPr>
          <w:tcW w:w="11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881E1B">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版 本 号</w:t>
          </w:r>
        </w:p>
      </w:tc>
      <w:tc>
        <w:tcPr>
          <w:tcW w:w="17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95F52C">
          <w:pPr>
            <w:widowControl/>
            <w:tabs>
              <w:tab w:val="center" w:pos="4320"/>
              <w:tab w:val="right" w:pos="8640"/>
            </w:tabs>
            <w:spacing w:beforeLines="0" w:afterLines="0"/>
            <w:rPr>
              <w:rFonts w:hint="eastAsia" w:ascii="微软雅黑" w:hAnsi="微软雅黑" w:eastAsia="微软雅黑" w:cs="微软雅黑"/>
              <w:sz w:val="15"/>
              <w:szCs w:val="15"/>
            </w:rPr>
          </w:pPr>
        </w:p>
      </w:tc>
    </w:tr>
    <w:tr w14:paraId="3AF07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385" w:type="dxa"/>
          <w:vMerge w:val="continue"/>
          <w:tcBorders>
            <w:top w:val="single" w:color="000000" w:sz="4" w:space="0"/>
            <w:left w:val="single" w:color="000000" w:sz="4" w:space="0"/>
            <w:bottom w:val="single" w:color="000000" w:sz="4" w:space="0"/>
            <w:right w:val="single" w:color="auto" w:sz="4" w:space="0"/>
            <w:tl2br w:val="nil"/>
            <w:tr2bl w:val="nil"/>
          </w:tcBorders>
          <w:noWrap w:val="0"/>
          <w:vAlign w:val="center"/>
        </w:tcPr>
        <w:p w14:paraId="78449CB6">
          <w:pPr>
            <w:widowControl/>
            <w:tabs>
              <w:tab w:val="center" w:pos="4320"/>
              <w:tab w:val="right" w:pos="8640"/>
            </w:tabs>
            <w:spacing w:beforeLines="0" w:afterLines="0"/>
            <w:rPr>
              <w:rFonts w:hint="eastAsia"/>
              <w:sz w:val="21"/>
              <w:szCs w:val="21"/>
            </w:rPr>
          </w:pPr>
        </w:p>
      </w:tc>
      <w:tc>
        <w:tcPr>
          <w:tcW w:w="4351" w:type="dxa"/>
          <w:vMerge w:val="continue"/>
          <w:tcBorders>
            <w:top w:val="single" w:color="000000" w:sz="4" w:space="0"/>
            <w:left w:val="single" w:color="auto" w:sz="4" w:space="0"/>
            <w:bottom w:val="single" w:color="000000" w:sz="4" w:space="0"/>
            <w:right w:val="single" w:color="000000" w:sz="4" w:space="0"/>
            <w:tl2br w:val="nil"/>
            <w:tr2bl w:val="nil"/>
          </w:tcBorders>
          <w:noWrap w:val="0"/>
          <w:vAlign w:val="center"/>
        </w:tcPr>
        <w:p w14:paraId="7EF465C9">
          <w:pPr>
            <w:widowControl/>
            <w:tabs>
              <w:tab w:val="center" w:pos="4320"/>
              <w:tab w:val="right" w:pos="8640"/>
            </w:tabs>
            <w:spacing w:beforeLines="0" w:afterLines="0"/>
            <w:rPr>
              <w:rFonts w:hint="eastAsia"/>
              <w:sz w:val="21"/>
              <w:szCs w:val="21"/>
            </w:rPr>
          </w:pPr>
        </w:p>
      </w:tc>
      <w:tc>
        <w:tcPr>
          <w:tcW w:w="11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26B175">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页    码</w:t>
          </w:r>
        </w:p>
      </w:tc>
      <w:tc>
        <w:tcPr>
          <w:tcW w:w="17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6291B1">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第</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PAGE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  共</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NUMPAGES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w:t>
          </w:r>
        </w:p>
      </w:tc>
    </w:tr>
  </w:tbl>
  <w:p w14:paraId="02D14B94">
    <w:pPr>
      <w:pStyle w:val="11"/>
      <w:spacing w:beforeLines="0" w:afterLines="0"/>
      <w:jc w:val="lef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3753B"/>
    <w:multiLevelType w:val="multilevel"/>
    <w:tmpl w:val="81D3753B"/>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
    <w:nsid w:val="89A4F256"/>
    <w:multiLevelType w:val="multilevel"/>
    <w:tmpl w:val="89A4F256"/>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
    <w:nsid w:val="B37F342E"/>
    <w:multiLevelType w:val="multilevel"/>
    <w:tmpl w:val="B37F342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
    <w:nsid w:val="CA0A7433"/>
    <w:multiLevelType w:val="multilevel"/>
    <w:tmpl w:val="CA0A7433"/>
    <w:lvl w:ilvl="0" w:tentative="0">
      <w:start w:val="1"/>
      <w:numFmt w:val="lowerLetter"/>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4">
    <w:nsid w:val="E528234D"/>
    <w:multiLevelType w:val="multilevel"/>
    <w:tmpl w:val="E528234D"/>
    <w:lvl w:ilvl="0" w:tentative="0">
      <w:start w:val="1"/>
      <w:numFmt w:val="decimal"/>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5">
    <w:nsid w:val="01221BFE"/>
    <w:multiLevelType w:val="multilevel"/>
    <w:tmpl w:val="01221BF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6">
    <w:nsid w:val="029A6B75"/>
    <w:multiLevelType w:val="multilevel"/>
    <w:tmpl w:val="029A6B75"/>
    <w:lvl w:ilvl="0" w:tentative="0">
      <w:start w:val="1"/>
      <w:numFmt w:val="bullet"/>
      <w:pStyle w:val="26"/>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pStyle w:val="27"/>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3C30FE0"/>
    <w:multiLevelType w:val="multilevel"/>
    <w:tmpl w:val="03C30FE0"/>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8">
    <w:nsid w:val="089F6685"/>
    <w:multiLevelType w:val="multilevel"/>
    <w:tmpl w:val="089F6685"/>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9">
    <w:nsid w:val="0BC95068"/>
    <w:multiLevelType w:val="multilevel"/>
    <w:tmpl w:val="0BC95068"/>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0">
    <w:nsid w:val="0E6039C1"/>
    <w:multiLevelType w:val="multilevel"/>
    <w:tmpl w:val="0E6039C1"/>
    <w:lvl w:ilvl="0" w:tentative="0">
      <w:start w:val="1"/>
      <w:numFmt w:val="bullet"/>
      <w:pStyle w:val="69"/>
      <w:lvlText w:val=""/>
      <w:lvlJc w:val="left"/>
      <w:pPr>
        <w:ind w:left="440" w:hanging="440"/>
      </w:pPr>
      <w:rPr>
        <w:rFonts w:hint="default" w:ascii="Wingdings" w:hAnsi="Wingdings" w:eastAsia="宋体"/>
        <w:u w:val="none" w:color="auto"/>
      </w:rPr>
    </w:lvl>
    <w:lvl w:ilvl="1" w:tentative="0">
      <w:start w:val="1"/>
      <w:numFmt w:val="bullet"/>
      <w:lvlText w:val=""/>
      <w:lvlJc w:val="left"/>
      <w:pPr>
        <w:ind w:left="880" w:hanging="440"/>
      </w:pPr>
      <w:rPr>
        <w:rFonts w:hint="default" w:ascii="Wingdings" w:hAnsi="Wingdings" w:eastAsia="宋体"/>
        <w:u w:val="none" w:color="auto"/>
      </w:rPr>
    </w:lvl>
    <w:lvl w:ilvl="2" w:tentative="0">
      <w:start w:val="1"/>
      <w:numFmt w:val="bullet"/>
      <w:lvlText w:val=""/>
      <w:lvlJc w:val="left"/>
      <w:pPr>
        <w:ind w:left="1320" w:hanging="440"/>
      </w:pPr>
      <w:rPr>
        <w:rFonts w:hint="default" w:ascii="Wingdings" w:hAnsi="Wingdings" w:eastAsia="宋体"/>
        <w:u w:val="none" w:color="auto"/>
      </w:rPr>
    </w:lvl>
    <w:lvl w:ilvl="3" w:tentative="0">
      <w:start w:val="1"/>
      <w:numFmt w:val="bullet"/>
      <w:lvlText w:val=""/>
      <w:lvlJc w:val="left"/>
      <w:pPr>
        <w:ind w:left="1760" w:hanging="440"/>
      </w:pPr>
      <w:rPr>
        <w:rFonts w:hint="default" w:ascii="Wingdings" w:hAnsi="Wingdings" w:eastAsia="宋体"/>
        <w:u w:val="none" w:color="auto"/>
      </w:rPr>
    </w:lvl>
    <w:lvl w:ilvl="4" w:tentative="0">
      <w:start w:val="1"/>
      <w:numFmt w:val="bullet"/>
      <w:lvlText w:val=""/>
      <w:lvlJc w:val="left"/>
      <w:pPr>
        <w:ind w:left="2200" w:hanging="440"/>
      </w:pPr>
      <w:rPr>
        <w:rFonts w:hint="default" w:ascii="Wingdings" w:hAnsi="Wingdings" w:eastAsia="宋体"/>
        <w:u w:val="none" w:color="auto"/>
      </w:rPr>
    </w:lvl>
    <w:lvl w:ilvl="5" w:tentative="0">
      <w:start w:val="1"/>
      <w:numFmt w:val="bullet"/>
      <w:lvlText w:val=""/>
      <w:lvlJc w:val="left"/>
      <w:pPr>
        <w:ind w:left="2640" w:hanging="440"/>
      </w:pPr>
      <w:rPr>
        <w:rFonts w:hint="default" w:ascii="Wingdings" w:hAnsi="Wingdings" w:eastAsia="宋体"/>
        <w:u w:val="none" w:color="auto"/>
      </w:rPr>
    </w:lvl>
    <w:lvl w:ilvl="6" w:tentative="0">
      <w:start w:val="1"/>
      <w:numFmt w:val="bullet"/>
      <w:lvlText w:val=""/>
      <w:lvlJc w:val="left"/>
      <w:pPr>
        <w:ind w:left="3080" w:hanging="440"/>
      </w:pPr>
      <w:rPr>
        <w:rFonts w:hint="default" w:ascii="Wingdings" w:hAnsi="Wingdings" w:eastAsia="宋体"/>
        <w:u w:val="none" w:color="auto"/>
      </w:rPr>
    </w:lvl>
    <w:lvl w:ilvl="7" w:tentative="0">
      <w:start w:val="1"/>
      <w:numFmt w:val="bullet"/>
      <w:lvlText w:val=""/>
      <w:lvlJc w:val="left"/>
      <w:pPr>
        <w:ind w:left="3520" w:hanging="440"/>
      </w:pPr>
      <w:rPr>
        <w:rFonts w:hint="default" w:ascii="Wingdings" w:hAnsi="Wingdings" w:eastAsia="宋体"/>
        <w:u w:val="none" w:color="auto"/>
      </w:rPr>
    </w:lvl>
    <w:lvl w:ilvl="8" w:tentative="0">
      <w:start w:val="1"/>
      <w:numFmt w:val="bullet"/>
      <w:lvlText w:val=""/>
      <w:lvlJc w:val="left"/>
      <w:pPr>
        <w:ind w:left="3960" w:hanging="440"/>
      </w:pPr>
      <w:rPr>
        <w:rFonts w:hint="default" w:ascii="Wingdings" w:hAnsi="Wingdings" w:eastAsia="宋体"/>
        <w:u w:val="none" w:color="auto"/>
      </w:rPr>
    </w:lvl>
  </w:abstractNum>
  <w:abstractNum w:abstractNumId="11">
    <w:nsid w:val="16B0118A"/>
    <w:multiLevelType w:val="multilevel"/>
    <w:tmpl w:val="16B0118A"/>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2">
    <w:nsid w:val="17F2C2CE"/>
    <w:multiLevelType w:val="multilevel"/>
    <w:tmpl w:val="17F2C2CE"/>
    <w:lvl w:ilvl="0" w:tentative="0">
      <w:start w:val="1"/>
      <w:numFmt w:val="decimal"/>
      <w:lvlText w:val="%1."/>
      <w:lvlJc w:val="left"/>
      <w:pPr>
        <w:ind w:left="432" w:hanging="432"/>
      </w:pPr>
      <w:rPr>
        <w:rFonts w:hint="default" w:ascii="Times New Roman" w:hAnsi="Times New Roman" w:eastAsia="宋体" w:cs="Times New Roman"/>
        <w:sz w:val="24"/>
        <w:szCs w:val="24"/>
      </w:rPr>
    </w:lvl>
    <w:lvl w:ilvl="1" w:tentative="0">
      <w:start w:val="1"/>
      <w:numFmt w:val="decimal"/>
      <w:pStyle w:val="65"/>
      <w:lvlText w:val="%1.%2."/>
      <w:lvlJc w:val="left"/>
      <w:pPr>
        <w:ind w:left="575" w:hanging="575"/>
      </w:pPr>
      <w:rPr>
        <w:rFonts w:hint="default" w:ascii="Times New Roman" w:hAnsi="Times New Roman" w:eastAsia="宋体" w:cs="Times New Roman"/>
        <w:b/>
        <w:bCs/>
        <w:sz w:val="21"/>
        <w:szCs w:val="21"/>
      </w:rPr>
    </w:lvl>
    <w:lvl w:ilvl="2" w:tentative="0">
      <w:start w:val="1"/>
      <w:numFmt w:val="decimal"/>
      <w:lvlText w:val="%1.%2.%3."/>
      <w:lvlJc w:val="left"/>
      <w:pPr>
        <w:ind w:left="560" w:hanging="720"/>
      </w:pPr>
      <w:rPr>
        <w:rFonts w:hint="default" w:ascii="Times New Roman" w:hAnsi="Times New Roman" w:eastAsia="宋体" w:cs="Times New Roman"/>
        <w:b w:val="0"/>
        <w:sz w:val="21"/>
        <w:szCs w:val="21"/>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3">
    <w:nsid w:val="1B8457E3"/>
    <w:multiLevelType w:val="multilevel"/>
    <w:tmpl w:val="1B8457E3"/>
    <w:lvl w:ilvl="0" w:tentative="0">
      <w:start w:val="1"/>
      <w:numFmt w:val="decimalZero"/>
      <w:suff w:val="space"/>
      <w:lvlText w:val="URS-%1"/>
      <w:lvlJc w:val="left"/>
      <w:pPr>
        <w:ind w:left="1623" w:hanging="420"/>
      </w:pPr>
      <w:rPr>
        <w:rFonts w:hint="default" w:ascii="Times New Roman" w:hAnsi="Times New Roman" w:cs="Times New Roman"/>
        <w:b w:val="0"/>
        <w:sz w:val="20"/>
        <w:szCs w:val="2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1BF42219"/>
    <w:multiLevelType w:val="multilevel"/>
    <w:tmpl w:val="1BF42219"/>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5">
    <w:nsid w:val="238E2BA7"/>
    <w:multiLevelType w:val="multilevel"/>
    <w:tmpl w:val="238E2BA7"/>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6">
    <w:nsid w:val="24DF2B4C"/>
    <w:multiLevelType w:val="multilevel"/>
    <w:tmpl w:val="24DF2B4C"/>
    <w:lvl w:ilvl="0" w:tentative="0">
      <w:start w:val="1"/>
      <w:numFmt w:val="lowerLetter"/>
      <w:lvlText w:val="%1）"/>
      <w:lvlJc w:val="left"/>
      <w:pPr>
        <w:ind w:left="440" w:hanging="44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7">
    <w:nsid w:val="255607B3"/>
    <w:multiLevelType w:val="multilevel"/>
    <w:tmpl w:val="255607B3"/>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8">
    <w:nsid w:val="28296C05"/>
    <w:multiLevelType w:val="multilevel"/>
    <w:tmpl w:val="28296C05"/>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9">
    <w:nsid w:val="2F4A5F84"/>
    <w:multiLevelType w:val="multilevel"/>
    <w:tmpl w:val="2F4A5F8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44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0">
    <w:nsid w:val="2F760517"/>
    <w:multiLevelType w:val="multilevel"/>
    <w:tmpl w:val="2F760517"/>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1">
    <w:nsid w:val="327F5FE5"/>
    <w:multiLevelType w:val="multilevel"/>
    <w:tmpl w:val="327F5FE5"/>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2">
    <w:nsid w:val="34D6446E"/>
    <w:multiLevelType w:val="multilevel"/>
    <w:tmpl w:val="34D6446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00" w:hanging="36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3">
    <w:nsid w:val="38FA1A18"/>
    <w:multiLevelType w:val="multilevel"/>
    <w:tmpl w:val="38FA1A18"/>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4">
    <w:nsid w:val="3CCB74D6"/>
    <w:multiLevelType w:val="multilevel"/>
    <w:tmpl w:val="3CCB74D6"/>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5">
    <w:nsid w:val="3CDBECFE"/>
    <w:multiLevelType w:val="multilevel"/>
    <w:tmpl w:val="3CDBECFE"/>
    <w:lvl w:ilvl="0" w:tentative="0">
      <w:start w:val="1"/>
      <w:numFmt w:val="decimalZero"/>
      <w:suff w:val="space"/>
      <w:lvlText w:val="URS-%1"/>
      <w:lvlJc w:val="left"/>
      <w:pPr>
        <w:tabs>
          <w:tab w:val="left" w:pos="0"/>
        </w:tabs>
      </w:pPr>
      <w:rPr>
        <w:rFonts w:hint="eastAsia" w:ascii="宋体" w:hAnsi="宋体" w:eastAsia="宋体" w:cs="宋体"/>
        <w:u w:val="none" w:color="auto"/>
      </w:rPr>
    </w:lvl>
    <w:lvl w:ilvl="1" w:tentative="0">
      <w:start w:val="1"/>
      <w:numFmt w:val="decimal"/>
      <w:suff w:val="space"/>
      <w:lvlText w:val="%1.%2."/>
      <w:lvlJc w:val="left"/>
      <w:pPr>
        <w:ind w:left="210" w:firstLine="0"/>
      </w:pPr>
      <w:rPr>
        <w:rFonts w:hint="default"/>
        <w:u w:val="none" w:color="auto"/>
      </w:rPr>
    </w:lvl>
    <w:lvl w:ilvl="2" w:tentative="0">
      <w:start w:val="1"/>
      <w:numFmt w:val="decimal"/>
      <w:suff w:val="space"/>
      <w:lvlText w:val="%1.%2.%3."/>
      <w:lvlJc w:val="left"/>
      <w:pPr>
        <w:ind w:left="0" w:firstLine="0"/>
      </w:pPr>
      <w:rPr>
        <w:rFonts w:hint="eastAsia" w:ascii="宋体" w:hAnsi="宋体" w:eastAsia="宋体" w:cs="宋体"/>
        <w:u w:val="none" w:color="auto"/>
      </w:rPr>
    </w:lvl>
    <w:lvl w:ilvl="3" w:tentative="0">
      <w:start w:val="1"/>
      <w:numFmt w:val="decimal"/>
      <w:suff w:val="space"/>
      <w:lvlText w:val="%1.%2.%3.%4."/>
      <w:lvlJc w:val="left"/>
      <w:pPr>
        <w:ind w:left="0" w:firstLine="0"/>
      </w:pPr>
      <w:rPr>
        <w:rFonts w:hint="default"/>
        <w:u w:val="none" w:color="auto"/>
      </w:rPr>
    </w:lvl>
    <w:lvl w:ilvl="4" w:tentative="0">
      <w:start w:val="1"/>
      <w:numFmt w:val="decimal"/>
      <w:suff w:val="space"/>
      <w:lvlText w:val="%1.%2.%3.%4.%5."/>
      <w:lvlJc w:val="left"/>
      <w:pPr>
        <w:ind w:left="0" w:firstLine="0"/>
      </w:pPr>
      <w:rPr>
        <w:rFonts w:hint="default"/>
        <w:u w:val="none" w:color="auto"/>
      </w:rPr>
    </w:lvl>
    <w:lvl w:ilvl="5" w:tentative="0">
      <w:start w:val="1"/>
      <w:numFmt w:val="decimal"/>
      <w:suff w:val="space"/>
      <w:lvlText w:val="%1.%2.%3.%4.%5.%6."/>
      <w:lvlJc w:val="left"/>
      <w:pPr>
        <w:ind w:left="0" w:firstLine="0"/>
      </w:pPr>
      <w:rPr>
        <w:rFonts w:hint="default"/>
        <w:u w:val="none" w:color="auto"/>
      </w:rPr>
    </w:lvl>
    <w:lvl w:ilvl="6" w:tentative="0">
      <w:start w:val="1"/>
      <w:numFmt w:val="decimal"/>
      <w:suff w:val="space"/>
      <w:lvlText w:val="%1.%2.%3.%4.%5.%6.%7."/>
      <w:lvlJc w:val="left"/>
      <w:pPr>
        <w:ind w:left="0" w:firstLine="0"/>
      </w:pPr>
      <w:rPr>
        <w:rFonts w:hint="default"/>
        <w:u w:val="none" w:color="auto"/>
      </w:rPr>
    </w:lvl>
    <w:lvl w:ilvl="7" w:tentative="0">
      <w:start w:val="1"/>
      <w:numFmt w:val="decimal"/>
      <w:suff w:val="space"/>
      <w:lvlText w:val="%1.%2.%3.%4.%5.%6.%7.%8."/>
      <w:lvlJc w:val="left"/>
      <w:pPr>
        <w:ind w:left="0" w:firstLine="0"/>
      </w:pPr>
      <w:rPr>
        <w:rFonts w:hint="default"/>
        <w:u w:val="none" w:color="auto"/>
      </w:rPr>
    </w:lvl>
    <w:lvl w:ilvl="8" w:tentative="0">
      <w:start w:val="1"/>
      <w:numFmt w:val="decimal"/>
      <w:suff w:val="space"/>
      <w:lvlText w:val="%1.%2.%3.%4.%5.%6.%7.%8.%9."/>
      <w:lvlJc w:val="left"/>
      <w:pPr>
        <w:ind w:left="0" w:firstLine="0"/>
      </w:pPr>
      <w:rPr>
        <w:rFonts w:hint="default"/>
        <w:u w:val="none" w:color="auto"/>
      </w:rPr>
    </w:lvl>
  </w:abstractNum>
  <w:abstractNum w:abstractNumId="26">
    <w:nsid w:val="43FF4514"/>
    <w:multiLevelType w:val="multilevel"/>
    <w:tmpl w:val="43FF451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7">
    <w:nsid w:val="4E2B7BCB"/>
    <w:multiLevelType w:val="multilevel"/>
    <w:tmpl w:val="4E2B7BCB"/>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8">
    <w:nsid w:val="4E9C0C58"/>
    <w:multiLevelType w:val="multilevel"/>
    <w:tmpl w:val="4E9C0C58"/>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9">
    <w:nsid w:val="509359A8"/>
    <w:multiLevelType w:val="multilevel"/>
    <w:tmpl w:val="509359A8"/>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0">
    <w:nsid w:val="523760F9"/>
    <w:multiLevelType w:val="multilevel"/>
    <w:tmpl w:val="523760F9"/>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1">
    <w:nsid w:val="554A4901"/>
    <w:multiLevelType w:val="multilevel"/>
    <w:tmpl w:val="554A4901"/>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2">
    <w:nsid w:val="561EF510"/>
    <w:multiLevelType w:val="multilevel"/>
    <w:tmpl w:val="561EF510"/>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3">
    <w:nsid w:val="568E4652"/>
    <w:multiLevelType w:val="multilevel"/>
    <w:tmpl w:val="568E4652"/>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4">
    <w:nsid w:val="57CF7702"/>
    <w:multiLevelType w:val="multilevel"/>
    <w:tmpl w:val="57CF7702"/>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5">
    <w:nsid w:val="57E93DB2"/>
    <w:multiLevelType w:val="multilevel"/>
    <w:tmpl w:val="57E93DB2"/>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6">
    <w:nsid w:val="5810327E"/>
    <w:multiLevelType w:val="multilevel"/>
    <w:tmpl w:val="5810327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7">
    <w:nsid w:val="58B01224"/>
    <w:multiLevelType w:val="multilevel"/>
    <w:tmpl w:val="58B0122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8">
    <w:nsid w:val="59CF1616"/>
    <w:multiLevelType w:val="multilevel"/>
    <w:tmpl w:val="59CF1616"/>
    <w:lvl w:ilvl="0" w:tentative="0">
      <w:start w:val="1"/>
      <w:numFmt w:val="lowerLetter"/>
      <w:lvlText w:val="%1)"/>
      <w:lvlJc w:val="left"/>
      <w:pPr>
        <w:ind w:left="440" w:hanging="440"/>
      </w:pPr>
      <w:rPr>
        <w:rFonts w:hint="default"/>
        <w:u w:val="none" w:color="auto"/>
      </w:rPr>
    </w:lvl>
    <w:lvl w:ilvl="1" w:tentative="0">
      <w:start w:val="1"/>
      <w:numFmt w:val="decimal"/>
      <w:lvlText w:val="%2."/>
      <w:lvlJc w:val="left"/>
      <w:pPr>
        <w:ind w:left="800" w:hanging="36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9">
    <w:nsid w:val="5A8F68CC"/>
    <w:multiLevelType w:val="multilevel"/>
    <w:tmpl w:val="5A8F68CC"/>
    <w:lvl w:ilvl="0" w:tentative="0">
      <w:start w:val="1"/>
      <w:numFmt w:val="bullet"/>
      <w:lvlText w:val=""/>
      <w:lvlJc w:val="left"/>
      <w:pPr>
        <w:ind w:left="440" w:hanging="440"/>
      </w:pPr>
      <w:rPr>
        <w:rFonts w:hint="default" w:ascii="Wingdings" w:hAnsi="Wingdings" w:eastAsia="宋体"/>
        <w:u w:val="none" w:color="auto"/>
      </w:rPr>
    </w:lvl>
    <w:lvl w:ilvl="1" w:tentative="0">
      <w:start w:val="1"/>
      <w:numFmt w:val="bullet"/>
      <w:lvlText w:val=""/>
      <w:lvlJc w:val="left"/>
      <w:pPr>
        <w:ind w:left="880" w:hanging="440"/>
      </w:pPr>
      <w:rPr>
        <w:rFonts w:hint="default" w:ascii="Wingdings" w:hAnsi="Wingdings" w:eastAsia="宋体"/>
        <w:u w:val="none" w:color="auto"/>
      </w:rPr>
    </w:lvl>
    <w:lvl w:ilvl="2" w:tentative="0">
      <w:start w:val="1"/>
      <w:numFmt w:val="bullet"/>
      <w:lvlText w:val=""/>
      <w:lvlJc w:val="left"/>
      <w:pPr>
        <w:ind w:left="1320" w:hanging="440"/>
      </w:pPr>
      <w:rPr>
        <w:rFonts w:hint="default" w:ascii="Wingdings" w:hAnsi="Wingdings" w:eastAsia="宋体"/>
        <w:u w:val="none" w:color="auto"/>
      </w:rPr>
    </w:lvl>
    <w:lvl w:ilvl="3" w:tentative="0">
      <w:start w:val="1"/>
      <w:numFmt w:val="bullet"/>
      <w:lvlText w:val=""/>
      <w:lvlJc w:val="left"/>
      <w:pPr>
        <w:ind w:left="1760" w:hanging="440"/>
      </w:pPr>
      <w:rPr>
        <w:rFonts w:hint="default" w:ascii="Wingdings" w:hAnsi="Wingdings" w:eastAsia="宋体"/>
        <w:u w:val="none" w:color="auto"/>
      </w:rPr>
    </w:lvl>
    <w:lvl w:ilvl="4" w:tentative="0">
      <w:start w:val="1"/>
      <w:numFmt w:val="bullet"/>
      <w:lvlText w:val=""/>
      <w:lvlJc w:val="left"/>
      <w:pPr>
        <w:ind w:left="2200" w:hanging="440"/>
      </w:pPr>
      <w:rPr>
        <w:rFonts w:hint="default" w:ascii="Wingdings" w:hAnsi="Wingdings" w:eastAsia="宋体"/>
        <w:u w:val="none" w:color="auto"/>
      </w:rPr>
    </w:lvl>
    <w:lvl w:ilvl="5" w:tentative="0">
      <w:start w:val="1"/>
      <w:numFmt w:val="bullet"/>
      <w:lvlText w:val=""/>
      <w:lvlJc w:val="left"/>
      <w:pPr>
        <w:ind w:left="2640" w:hanging="440"/>
      </w:pPr>
      <w:rPr>
        <w:rFonts w:hint="default" w:ascii="Wingdings" w:hAnsi="Wingdings" w:eastAsia="宋体"/>
        <w:u w:val="none" w:color="auto"/>
      </w:rPr>
    </w:lvl>
    <w:lvl w:ilvl="6" w:tentative="0">
      <w:start w:val="1"/>
      <w:numFmt w:val="bullet"/>
      <w:lvlText w:val=""/>
      <w:lvlJc w:val="left"/>
      <w:pPr>
        <w:ind w:left="3080" w:hanging="440"/>
      </w:pPr>
      <w:rPr>
        <w:rFonts w:hint="default" w:ascii="Wingdings" w:hAnsi="Wingdings" w:eastAsia="宋体"/>
        <w:u w:val="none" w:color="auto"/>
      </w:rPr>
    </w:lvl>
    <w:lvl w:ilvl="7" w:tentative="0">
      <w:start w:val="1"/>
      <w:numFmt w:val="bullet"/>
      <w:lvlText w:val=""/>
      <w:lvlJc w:val="left"/>
      <w:pPr>
        <w:ind w:left="3520" w:hanging="440"/>
      </w:pPr>
      <w:rPr>
        <w:rFonts w:hint="default" w:ascii="Wingdings" w:hAnsi="Wingdings" w:eastAsia="宋体"/>
        <w:u w:val="none" w:color="auto"/>
      </w:rPr>
    </w:lvl>
    <w:lvl w:ilvl="8" w:tentative="0">
      <w:start w:val="1"/>
      <w:numFmt w:val="bullet"/>
      <w:lvlText w:val=""/>
      <w:lvlJc w:val="left"/>
      <w:pPr>
        <w:ind w:left="3960" w:hanging="440"/>
      </w:pPr>
      <w:rPr>
        <w:rFonts w:hint="default" w:ascii="Wingdings" w:hAnsi="Wingdings" w:eastAsia="宋体"/>
        <w:u w:val="none" w:color="auto"/>
      </w:rPr>
    </w:lvl>
  </w:abstractNum>
  <w:abstractNum w:abstractNumId="40">
    <w:nsid w:val="5B6A4C14"/>
    <w:multiLevelType w:val="multilevel"/>
    <w:tmpl w:val="5B6A4C1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360" w:hanging="36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1">
    <w:nsid w:val="5BB908C7"/>
    <w:multiLevelType w:val="multilevel"/>
    <w:tmpl w:val="5BB908C7"/>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2">
    <w:nsid w:val="5C236ABD"/>
    <w:multiLevelType w:val="multilevel"/>
    <w:tmpl w:val="5C236ABD"/>
    <w:lvl w:ilvl="0" w:tentative="0">
      <w:start w:val="1"/>
      <w:numFmt w:val="decimal"/>
      <w:suff w:val="space"/>
      <w:lvlText w:val="%1."/>
      <w:lvlJc w:val="left"/>
      <w:rPr>
        <w:rFonts w:hint="default"/>
        <w:u w:val="none" w:color="auto"/>
      </w:rPr>
    </w:lvl>
    <w:lvl w:ilvl="1" w:tentative="0">
      <w:start w:val="1"/>
      <w:numFmt w:val="decimal"/>
      <w:suff w:val="space"/>
      <w:lvlText w:val="%1.%2."/>
      <w:lvlJc w:val="left"/>
      <w:pPr>
        <w:ind w:left="0" w:firstLine="0"/>
      </w:pPr>
      <w:rPr>
        <w:rFonts w:hint="default" w:ascii="微软雅黑" w:hAnsi="微软雅黑" w:eastAsia="微软雅黑" w:cs="微软雅黑"/>
        <w:sz w:val="21"/>
        <w:szCs w:val="21"/>
        <w:u w:val="none" w:color="auto"/>
      </w:rPr>
    </w:lvl>
    <w:lvl w:ilvl="2" w:tentative="0">
      <w:start w:val="1"/>
      <w:numFmt w:val="decimal"/>
      <w:suff w:val="space"/>
      <w:lvlText w:val="%1.%2.%3."/>
      <w:lvlJc w:val="left"/>
      <w:pPr>
        <w:ind w:left="0" w:firstLine="0"/>
      </w:pPr>
      <w:rPr>
        <w:rFonts w:hint="eastAsia" w:ascii="宋体" w:hAnsi="宋体" w:eastAsia="宋体" w:cs="宋体"/>
        <w:u w:val="none" w:color="auto"/>
      </w:rPr>
    </w:lvl>
    <w:lvl w:ilvl="3" w:tentative="0">
      <w:start w:val="1"/>
      <w:numFmt w:val="decimal"/>
      <w:suff w:val="space"/>
      <w:lvlText w:val="%1.%2.%3.%4."/>
      <w:lvlJc w:val="left"/>
      <w:pPr>
        <w:ind w:left="0" w:firstLine="0"/>
      </w:pPr>
      <w:rPr>
        <w:rFonts w:hint="default"/>
        <w:u w:val="none" w:color="auto"/>
      </w:rPr>
    </w:lvl>
    <w:lvl w:ilvl="4" w:tentative="0">
      <w:start w:val="1"/>
      <w:numFmt w:val="decimal"/>
      <w:suff w:val="space"/>
      <w:lvlText w:val="%1.%2.%3.%4.%5."/>
      <w:lvlJc w:val="left"/>
      <w:pPr>
        <w:ind w:left="0" w:firstLine="0"/>
      </w:pPr>
      <w:rPr>
        <w:rFonts w:hint="default"/>
        <w:u w:val="none" w:color="auto"/>
      </w:rPr>
    </w:lvl>
    <w:lvl w:ilvl="5" w:tentative="0">
      <w:start w:val="1"/>
      <w:numFmt w:val="decimal"/>
      <w:suff w:val="space"/>
      <w:lvlText w:val="%1.%2.%3.%4.%5.%6."/>
      <w:lvlJc w:val="left"/>
      <w:pPr>
        <w:ind w:left="0" w:firstLine="0"/>
      </w:pPr>
      <w:rPr>
        <w:rFonts w:hint="default"/>
        <w:u w:val="none" w:color="auto"/>
      </w:rPr>
    </w:lvl>
    <w:lvl w:ilvl="6" w:tentative="0">
      <w:start w:val="1"/>
      <w:numFmt w:val="decimal"/>
      <w:suff w:val="space"/>
      <w:lvlText w:val="%1.%2.%3.%4.%5.%6.%7."/>
      <w:lvlJc w:val="left"/>
      <w:pPr>
        <w:ind w:left="0" w:firstLine="0"/>
      </w:pPr>
      <w:rPr>
        <w:rFonts w:hint="default"/>
        <w:u w:val="none" w:color="auto"/>
      </w:rPr>
    </w:lvl>
    <w:lvl w:ilvl="7" w:tentative="0">
      <w:start w:val="1"/>
      <w:numFmt w:val="decimal"/>
      <w:suff w:val="space"/>
      <w:lvlText w:val="%1.%2.%3.%4.%5.%6.%7.%8."/>
      <w:lvlJc w:val="left"/>
      <w:pPr>
        <w:ind w:left="0" w:firstLine="0"/>
      </w:pPr>
      <w:rPr>
        <w:rFonts w:hint="default"/>
        <w:u w:val="none" w:color="auto"/>
      </w:rPr>
    </w:lvl>
    <w:lvl w:ilvl="8" w:tentative="0">
      <w:start w:val="1"/>
      <w:numFmt w:val="decimal"/>
      <w:suff w:val="space"/>
      <w:lvlText w:val="%1.%2.%3.%4.%5.%6.%7.%8.%9."/>
      <w:lvlJc w:val="left"/>
      <w:pPr>
        <w:ind w:left="0" w:firstLine="0"/>
      </w:pPr>
      <w:rPr>
        <w:rFonts w:hint="default"/>
        <w:u w:val="none" w:color="auto"/>
      </w:rPr>
    </w:lvl>
  </w:abstractNum>
  <w:abstractNum w:abstractNumId="43">
    <w:nsid w:val="5E70B74E"/>
    <w:multiLevelType w:val="multilevel"/>
    <w:tmpl w:val="5E70B74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4">
    <w:nsid w:val="62A35642"/>
    <w:multiLevelType w:val="multilevel"/>
    <w:tmpl w:val="62A35642"/>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5">
    <w:nsid w:val="62B220D6"/>
    <w:multiLevelType w:val="multilevel"/>
    <w:tmpl w:val="62B220D6"/>
    <w:lvl w:ilvl="0" w:tentative="0">
      <w:start w:val="1"/>
      <w:numFmt w:val="lowerLetter"/>
      <w:lvlText w:val="%1)"/>
      <w:lvlJc w:val="left"/>
      <w:pPr>
        <w:ind w:left="440" w:hanging="44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6">
    <w:nsid w:val="663E34E4"/>
    <w:multiLevelType w:val="multilevel"/>
    <w:tmpl w:val="663E34E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00" w:hanging="36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7">
    <w:nsid w:val="67E927CA"/>
    <w:multiLevelType w:val="multilevel"/>
    <w:tmpl w:val="67E927CA"/>
    <w:lvl w:ilvl="0" w:tentative="0">
      <w:start w:val="1"/>
      <w:numFmt w:val="lowerLetter"/>
      <w:lvlText w:val="%1）"/>
      <w:lvlJc w:val="left"/>
      <w:pPr>
        <w:ind w:left="440" w:hanging="44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8">
    <w:nsid w:val="6B1E393B"/>
    <w:multiLevelType w:val="multilevel"/>
    <w:tmpl w:val="6B1E393B"/>
    <w:lvl w:ilvl="0" w:tentative="0">
      <w:start w:val="1"/>
      <w:numFmt w:val="lowerLetter"/>
      <w:lvlText w:val="%1)"/>
      <w:lvlJc w:val="left"/>
      <w:pPr>
        <w:ind w:left="440" w:hanging="44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9">
    <w:nsid w:val="6B3471B3"/>
    <w:multiLevelType w:val="multilevel"/>
    <w:tmpl w:val="6B3471B3"/>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0">
    <w:nsid w:val="71395B50"/>
    <w:multiLevelType w:val="multilevel"/>
    <w:tmpl w:val="71395B50"/>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1">
    <w:nsid w:val="719F3C49"/>
    <w:multiLevelType w:val="multilevel"/>
    <w:tmpl w:val="719F3C49"/>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2">
    <w:nsid w:val="722E84B6"/>
    <w:multiLevelType w:val="multilevel"/>
    <w:tmpl w:val="722E84B6"/>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3">
    <w:nsid w:val="73A00C44"/>
    <w:multiLevelType w:val="multilevel"/>
    <w:tmpl w:val="73A00C4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4">
    <w:nsid w:val="7B8B46CE"/>
    <w:multiLevelType w:val="multilevel"/>
    <w:tmpl w:val="7B8B46C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5">
    <w:nsid w:val="7D9765B6"/>
    <w:multiLevelType w:val="multilevel"/>
    <w:tmpl w:val="7D9765B6"/>
    <w:lvl w:ilvl="0" w:tentative="0">
      <w:start w:val="1"/>
      <w:numFmt w:val="lowerLetter"/>
      <w:lvlText w:val="%1)"/>
      <w:lvlJc w:val="left"/>
      <w:pPr>
        <w:ind w:left="440" w:hanging="44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num w:numId="1">
    <w:abstractNumId w:val="6"/>
  </w:num>
  <w:num w:numId="2">
    <w:abstractNumId w:val="12"/>
  </w:num>
  <w:num w:numId="3">
    <w:abstractNumId w:val="10"/>
  </w:num>
  <w:num w:numId="4">
    <w:abstractNumId w:val="42"/>
  </w:num>
  <w:num w:numId="5">
    <w:abstractNumId w:val="25"/>
  </w:num>
  <w:num w:numId="6">
    <w:abstractNumId w:val="7"/>
  </w:num>
  <w:num w:numId="7">
    <w:abstractNumId w:val="5"/>
  </w:num>
  <w:num w:numId="8">
    <w:abstractNumId w:val="47"/>
  </w:num>
  <w:num w:numId="9">
    <w:abstractNumId w:val="29"/>
  </w:num>
  <w:num w:numId="10">
    <w:abstractNumId w:val="33"/>
  </w:num>
  <w:num w:numId="11">
    <w:abstractNumId w:val="31"/>
  </w:num>
  <w:num w:numId="12">
    <w:abstractNumId w:val="2"/>
  </w:num>
  <w:num w:numId="13">
    <w:abstractNumId w:val="37"/>
  </w:num>
  <w:num w:numId="14">
    <w:abstractNumId w:val="48"/>
  </w:num>
  <w:num w:numId="15">
    <w:abstractNumId w:val="34"/>
  </w:num>
  <w:num w:numId="16">
    <w:abstractNumId w:val="1"/>
  </w:num>
  <w:num w:numId="17">
    <w:abstractNumId w:val="23"/>
  </w:num>
  <w:num w:numId="18">
    <w:abstractNumId w:val="46"/>
  </w:num>
  <w:num w:numId="19">
    <w:abstractNumId w:val="51"/>
  </w:num>
  <w:num w:numId="20">
    <w:abstractNumId w:val="35"/>
  </w:num>
  <w:num w:numId="21">
    <w:abstractNumId w:val="24"/>
  </w:num>
  <w:num w:numId="22">
    <w:abstractNumId w:val="44"/>
  </w:num>
  <w:num w:numId="23">
    <w:abstractNumId w:val="22"/>
  </w:num>
  <w:num w:numId="24">
    <w:abstractNumId w:val="40"/>
  </w:num>
  <w:num w:numId="25">
    <w:abstractNumId w:val="38"/>
  </w:num>
  <w:num w:numId="26">
    <w:abstractNumId w:val="45"/>
  </w:num>
  <w:num w:numId="27">
    <w:abstractNumId w:val="55"/>
  </w:num>
  <w:num w:numId="28">
    <w:abstractNumId w:val="36"/>
  </w:num>
  <w:num w:numId="29">
    <w:abstractNumId w:val="21"/>
  </w:num>
  <w:num w:numId="30">
    <w:abstractNumId w:val="9"/>
  </w:num>
  <w:num w:numId="31">
    <w:abstractNumId w:val="14"/>
  </w:num>
  <w:num w:numId="32">
    <w:abstractNumId w:val="54"/>
  </w:num>
  <w:num w:numId="33">
    <w:abstractNumId w:val="52"/>
  </w:num>
  <w:num w:numId="34">
    <w:abstractNumId w:val="0"/>
  </w:num>
  <w:num w:numId="35">
    <w:abstractNumId w:val="32"/>
  </w:num>
  <w:num w:numId="36">
    <w:abstractNumId w:val="19"/>
  </w:num>
  <w:num w:numId="37">
    <w:abstractNumId w:val="28"/>
  </w:num>
  <w:num w:numId="38">
    <w:abstractNumId w:val="15"/>
  </w:num>
  <w:num w:numId="39">
    <w:abstractNumId w:val="16"/>
  </w:num>
  <w:num w:numId="40">
    <w:abstractNumId w:val="17"/>
  </w:num>
  <w:num w:numId="41">
    <w:abstractNumId w:val="18"/>
  </w:num>
  <w:num w:numId="42">
    <w:abstractNumId w:val="27"/>
  </w:num>
  <w:num w:numId="43">
    <w:abstractNumId w:val="8"/>
  </w:num>
  <w:num w:numId="44">
    <w:abstractNumId w:val="39"/>
  </w:num>
  <w:num w:numId="45">
    <w:abstractNumId w:val="53"/>
  </w:num>
  <w:num w:numId="46">
    <w:abstractNumId w:val="20"/>
  </w:num>
  <w:num w:numId="47">
    <w:abstractNumId w:val="50"/>
  </w:num>
  <w:num w:numId="48">
    <w:abstractNumId w:val="49"/>
  </w:num>
  <w:num w:numId="49">
    <w:abstractNumId w:val="26"/>
  </w:num>
  <w:num w:numId="50">
    <w:abstractNumId w:val="3"/>
  </w:num>
  <w:num w:numId="51">
    <w:abstractNumId w:val="11"/>
  </w:num>
  <w:num w:numId="52">
    <w:abstractNumId w:val="41"/>
  </w:num>
  <w:num w:numId="53">
    <w:abstractNumId w:val="43"/>
  </w:num>
  <w:num w:numId="54">
    <w:abstractNumId w:val="30"/>
  </w:num>
  <w:num w:numId="55">
    <w:abstractNumId w:val="4"/>
  </w:num>
  <w:num w:numId="5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J">
    <w15:presenceInfo w15:providerId="WPS Office" w15:userId="18168069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84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0MDGyNDE3Nzc1MDFQ0lEKTi0uzszPAykwrgUAs+8p2ywAAAA="/>
    <w:docVar w:name="commondata" w:val="eyJoZGlkIjoiNTE4ZTk0MzM2YzNjM2JiN2EwMjk5MzgyM2IxNjQzMjMifQ=="/>
    <w:docVar w:name="KSO_WPS_MARK_KEY" w:val="0df1184e-f05a-4389-bd67-12c413fca984"/>
  </w:docVars>
  <w:rsids>
    <w:rsidRoot w:val="00172A27"/>
    <w:rsid w:val="000010C1"/>
    <w:rsid w:val="00001611"/>
    <w:rsid w:val="00003EF7"/>
    <w:rsid w:val="00005402"/>
    <w:rsid w:val="00013C6E"/>
    <w:rsid w:val="000202B7"/>
    <w:rsid w:val="000252B4"/>
    <w:rsid w:val="000333D5"/>
    <w:rsid w:val="0003360F"/>
    <w:rsid w:val="00035799"/>
    <w:rsid w:val="00036049"/>
    <w:rsid w:val="00036604"/>
    <w:rsid w:val="0003709A"/>
    <w:rsid w:val="000426E9"/>
    <w:rsid w:val="0005160D"/>
    <w:rsid w:val="0005471D"/>
    <w:rsid w:val="0006070C"/>
    <w:rsid w:val="000619DB"/>
    <w:rsid w:val="000628CE"/>
    <w:rsid w:val="00066EBC"/>
    <w:rsid w:val="00072B91"/>
    <w:rsid w:val="00073BDF"/>
    <w:rsid w:val="00076187"/>
    <w:rsid w:val="00077B05"/>
    <w:rsid w:val="0009027B"/>
    <w:rsid w:val="0009057D"/>
    <w:rsid w:val="00094739"/>
    <w:rsid w:val="00096688"/>
    <w:rsid w:val="000A5703"/>
    <w:rsid w:val="000B0ADD"/>
    <w:rsid w:val="000B24D9"/>
    <w:rsid w:val="000B52DE"/>
    <w:rsid w:val="000C17BE"/>
    <w:rsid w:val="000C19E7"/>
    <w:rsid w:val="000C3B66"/>
    <w:rsid w:val="000C61FE"/>
    <w:rsid w:val="000D00FB"/>
    <w:rsid w:val="000D536B"/>
    <w:rsid w:val="000E0445"/>
    <w:rsid w:val="000E132B"/>
    <w:rsid w:val="000F3B52"/>
    <w:rsid w:val="000F7D8C"/>
    <w:rsid w:val="001039B3"/>
    <w:rsid w:val="0010686B"/>
    <w:rsid w:val="00111D27"/>
    <w:rsid w:val="00121707"/>
    <w:rsid w:val="001232BB"/>
    <w:rsid w:val="0012476A"/>
    <w:rsid w:val="00124A9E"/>
    <w:rsid w:val="00126C35"/>
    <w:rsid w:val="00131447"/>
    <w:rsid w:val="00132A5D"/>
    <w:rsid w:val="0013353D"/>
    <w:rsid w:val="001521F4"/>
    <w:rsid w:val="001557DB"/>
    <w:rsid w:val="00156F70"/>
    <w:rsid w:val="00157045"/>
    <w:rsid w:val="00157484"/>
    <w:rsid w:val="00160C2F"/>
    <w:rsid w:val="00164FB7"/>
    <w:rsid w:val="001679E5"/>
    <w:rsid w:val="00172A27"/>
    <w:rsid w:val="00174329"/>
    <w:rsid w:val="00175896"/>
    <w:rsid w:val="00186107"/>
    <w:rsid w:val="00187181"/>
    <w:rsid w:val="001902B3"/>
    <w:rsid w:val="00196976"/>
    <w:rsid w:val="001A1BA5"/>
    <w:rsid w:val="001A3227"/>
    <w:rsid w:val="001A3CD6"/>
    <w:rsid w:val="001A4AB0"/>
    <w:rsid w:val="001A4EDC"/>
    <w:rsid w:val="001A7833"/>
    <w:rsid w:val="001B0F42"/>
    <w:rsid w:val="001B4644"/>
    <w:rsid w:val="001B6616"/>
    <w:rsid w:val="001C23DA"/>
    <w:rsid w:val="001C3BB7"/>
    <w:rsid w:val="001C4A0C"/>
    <w:rsid w:val="001C701A"/>
    <w:rsid w:val="001C70FB"/>
    <w:rsid w:val="001D145E"/>
    <w:rsid w:val="001D26B2"/>
    <w:rsid w:val="001D551E"/>
    <w:rsid w:val="001D73EB"/>
    <w:rsid w:val="001E0C83"/>
    <w:rsid w:val="001E16C1"/>
    <w:rsid w:val="001E17EA"/>
    <w:rsid w:val="001E2D98"/>
    <w:rsid w:val="001E4968"/>
    <w:rsid w:val="001E585E"/>
    <w:rsid w:val="001E6E65"/>
    <w:rsid w:val="001F1D19"/>
    <w:rsid w:val="001F5B94"/>
    <w:rsid w:val="001F5C95"/>
    <w:rsid w:val="00201C09"/>
    <w:rsid w:val="0020791E"/>
    <w:rsid w:val="00210208"/>
    <w:rsid w:val="00217362"/>
    <w:rsid w:val="00221DB0"/>
    <w:rsid w:val="00227275"/>
    <w:rsid w:val="00232332"/>
    <w:rsid w:val="00235506"/>
    <w:rsid w:val="002464DC"/>
    <w:rsid w:val="00250253"/>
    <w:rsid w:val="0026044F"/>
    <w:rsid w:val="00264CC7"/>
    <w:rsid w:val="00270119"/>
    <w:rsid w:val="00270257"/>
    <w:rsid w:val="00275E8F"/>
    <w:rsid w:val="00277487"/>
    <w:rsid w:val="002778FC"/>
    <w:rsid w:val="00281898"/>
    <w:rsid w:val="002830D3"/>
    <w:rsid w:val="002833C2"/>
    <w:rsid w:val="00286D81"/>
    <w:rsid w:val="00287451"/>
    <w:rsid w:val="00290DB5"/>
    <w:rsid w:val="00296D25"/>
    <w:rsid w:val="002A0696"/>
    <w:rsid w:val="002A0AEA"/>
    <w:rsid w:val="002A4E31"/>
    <w:rsid w:val="002B31E5"/>
    <w:rsid w:val="002C028B"/>
    <w:rsid w:val="002C1669"/>
    <w:rsid w:val="002C37FD"/>
    <w:rsid w:val="002C68DE"/>
    <w:rsid w:val="002D1FB5"/>
    <w:rsid w:val="002D2817"/>
    <w:rsid w:val="002D62DE"/>
    <w:rsid w:val="002E0B2F"/>
    <w:rsid w:val="002E308A"/>
    <w:rsid w:val="002E4E3A"/>
    <w:rsid w:val="002E6D69"/>
    <w:rsid w:val="002E78E3"/>
    <w:rsid w:val="002F24C6"/>
    <w:rsid w:val="002F5705"/>
    <w:rsid w:val="00301A15"/>
    <w:rsid w:val="00302CDB"/>
    <w:rsid w:val="00305E3A"/>
    <w:rsid w:val="00315449"/>
    <w:rsid w:val="0031782C"/>
    <w:rsid w:val="00323CE5"/>
    <w:rsid w:val="00331D16"/>
    <w:rsid w:val="0033325D"/>
    <w:rsid w:val="00333A39"/>
    <w:rsid w:val="00335D5B"/>
    <w:rsid w:val="00340D66"/>
    <w:rsid w:val="0034176C"/>
    <w:rsid w:val="00351478"/>
    <w:rsid w:val="00351F25"/>
    <w:rsid w:val="00354555"/>
    <w:rsid w:val="003552CE"/>
    <w:rsid w:val="00357B86"/>
    <w:rsid w:val="003605CF"/>
    <w:rsid w:val="00362635"/>
    <w:rsid w:val="00364B20"/>
    <w:rsid w:val="003742A3"/>
    <w:rsid w:val="00375422"/>
    <w:rsid w:val="0038733E"/>
    <w:rsid w:val="0039082A"/>
    <w:rsid w:val="00390EC4"/>
    <w:rsid w:val="00392BAE"/>
    <w:rsid w:val="00397AE1"/>
    <w:rsid w:val="003A06B4"/>
    <w:rsid w:val="003A1EE5"/>
    <w:rsid w:val="003A40B7"/>
    <w:rsid w:val="003A435E"/>
    <w:rsid w:val="003A5F0D"/>
    <w:rsid w:val="003B18AC"/>
    <w:rsid w:val="003B2994"/>
    <w:rsid w:val="003B335F"/>
    <w:rsid w:val="003B51B0"/>
    <w:rsid w:val="003C1375"/>
    <w:rsid w:val="003D446A"/>
    <w:rsid w:val="003D6751"/>
    <w:rsid w:val="003D679E"/>
    <w:rsid w:val="003E22F4"/>
    <w:rsid w:val="003E529B"/>
    <w:rsid w:val="003E7C3D"/>
    <w:rsid w:val="003F1856"/>
    <w:rsid w:val="003F34F5"/>
    <w:rsid w:val="00402FF5"/>
    <w:rsid w:val="00406D60"/>
    <w:rsid w:val="00415AE8"/>
    <w:rsid w:val="0042777E"/>
    <w:rsid w:val="00431F36"/>
    <w:rsid w:val="00432757"/>
    <w:rsid w:val="004333E4"/>
    <w:rsid w:val="00440483"/>
    <w:rsid w:val="004405B8"/>
    <w:rsid w:val="004459F6"/>
    <w:rsid w:val="00447479"/>
    <w:rsid w:val="0045014F"/>
    <w:rsid w:val="00450CEC"/>
    <w:rsid w:val="00450FE6"/>
    <w:rsid w:val="004527B1"/>
    <w:rsid w:val="0046776A"/>
    <w:rsid w:val="00470F75"/>
    <w:rsid w:val="00472A16"/>
    <w:rsid w:val="004736FC"/>
    <w:rsid w:val="004747A9"/>
    <w:rsid w:val="004753DF"/>
    <w:rsid w:val="00477908"/>
    <w:rsid w:val="00480DBE"/>
    <w:rsid w:val="004812BA"/>
    <w:rsid w:val="004825F5"/>
    <w:rsid w:val="00491F26"/>
    <w:rsid w:val="004965C4"/>
    <w:rsid w:val="004A11EF"/>
    <w:rsid w:val="004A18E4"/>
    <w:rsid w:val="004A4243"/>
    <w:rsid w:val="004A5ADE"/>
    <w:rsid w:val="004B1C5E"/>
    <w:rsid w:val="004B31EB"/>
    <w:rsid w:val="004B5DB2"/>
    <w:rsid w:val="004C101B"/>
    <w:rsid w:val="004C37CF"/>
    <w:rsid w:val="004C3F82"/>
    <w:rsid w:val="004C5B20"/>
    <w:rsid w:val="004C7475"/>
    <w:rsid w:val="004D14A9"/>
    <w:rsid w:val="004D421C"/>
    <w:rsid w:val="004D5A37"/>
    <w:rsid w:val="004D5CDA"/>
    <w:rsid w:val="004D7402"/>
    <w:rsid w:val="004E1FEC"/>
    <w:rsid w:val="004E3175"/>
    <w:rsid w:val="004E37D6"/>
    <w:rsid w:val="004F02A9"/>
    <w:rsid w:val="004F14BA"/>
    <w:rsid w:val="004F15A4"/>
    <w:rsid w:val="004F2583"/>
    <w:rsid w:val="00503454"/>
    <w:rsid w:val="00511E41"/>
    <w:rsid w:val="00520F29"/>
    <w:rsid w:val="00524B21"/>
    <w:rsid w:val="00524E5D"/>
    <w:rsid w:val="005252B4"/>
    <w:rsid w:val="00544978"/>
    <w:rsid w:val="00550813"/>
    <w:rsid w:val="00552FD3"/>
    <w:rsid w:val="005556B4"/>
    <w:rsid w:val="00556C54"/>
    <w:rsid w:val="00560704"/>
    <w:rsid w:val="005615FD"/>
    <w:rsid w:val="0056296D"/>
    <w:rsid w:val="00564BFF"/>
    <w:rsid w:val="00565471"/>
    <w:rsid w:val="00565755"/>
    <w:rsid w:val="0058679B"/>
    <w:rsid w:val="00587DA2"/>
    <w:rsid w:val="005932AF"/>
    <w:rsid w:val="00593974"/>
    <w:rsid w:val="00596603"/>
    <w:rsid w:val="005A1CA9"/>
    <w:rsid w:val="005A304F"/>
    <w:rsid w:val="005C160A"/>
    <w:rsid w:val="005C48EC"/>
    <w:rsid w:val="005C6593"/>
    <w:rsid w:val="005C7FD1"/>
    <w:rsid w:val="005D5240"/>
    <w:rsid w:val="005D7351"/>
    <w:rsid w:val="005E1DE9"/>
    <w:rsid w:val="005E1F50"/>
    <w:rsid w:val="005E1FCD"/>
    <w:rsid w:val="005E7A9E"/>
    <w:rsid w:val="005F365C"/>
    <w:rsid w:val="00601C16"/>
    <w:rsid w:val="0061360C"/>
    <w:rsid w:val="00622F6A"/>
    <w:rsid w:val="00625B67"/>
    <w:rsid w:val="006323C5"/>
    <w:rsid w:val="00634B4A"/>
    <w:rsid w:val="00637D30"/>
    <w:rsid w:val="00642F09"/>
    <w:rsid w:val="00643BD5"/>
    <w:rsid w:val="00645393"/>
    <w:rsid w:val="006454E9"/>
    <w:rsid w:val="00645FF9"/>
    <w:rsid w:val="0065685C"/>
    <w:rsid w:val="00660F9E"/>
    <w:rsid w:val="00661006"/>
    <w:rsid w:val="0067160C"/>
    <w:rsid w:val="00674487"/>
    <w:rsid w:val="00681EB9"/>
    <w:rsid w:val="00683B19"/>
    <w:rsid w:val="00693A77"/>
    <w:rsid w:val="00695C52"/>
    <w:rsid w:val="006A0F9A"/>
    <w:rsid w:val="006A12C3"/>
    <w:rsid w:val="006A4E23"/>
    <w:rsid w:val="006A59FC"/>
    <w:rsid w:val="006A6A61"/>
    <w:rsid w:val="006B6661"/>
    <w:rsid w:val="006C04FB"/>
    <w:rsid w:val="006C41AD"/>
    <w:rsid w:val="006C6C90"/>
    <w:rsid w:val="006C7F61"/>
    <w:rsid w:val="006D0A5B"/>
    <w:rsid w:val="006D3825"/>
    <w:rsid w:val="006D5105"/>
    <w:rsid w:val="006D7E90"/>
    <w:rsid w:val="006E2E64"/>
    <w:rsid w:val="006E4818"/>
    <w:rsid w:val="006F0A6C"/>
    <w:rsid w:val="006F1B80"/>
    <w:rsid w:val="006F3543"/>
    <w:rsid w:val="006F680C"/>
    <w:rsid w:val="006F6A63"/>
    <w:rsid w:val="00700618"/>
    <w:rsid w:val="00702D91"/>
    <w:rsid w:val="00703641"/>
    <w:rsid w:val="007066C6"/>
    <w:rsid w:val="00712F0C"/>
    <w:rsid w:val="0071550E"/>
    <w:rsid w:val="0071625F"/>
    <w:rsid w:val="00720B95"/>
    <w:rsid w:val="0072309F"/>
    <w:rsid w:val="00736D2B"/>
    <w:rsid w:val="00736DF2"/>
    <w:rsid w:val="00737871"/>
    <w:rsid w:val="007402C1"/>
    <w:rsid w:val="00744B02"/>
    <w:rsid w:val="00745280"/>
    <w:rsid w:val="00747178"/>
    <w:rsid w:val="007528AD"/>
    <w:rsid w:val="007559CC"/>
    <w:rsid w:val="00756189"/>
    <w:rsid w:val="0077361C"/>
    <w:rsid w:val="00776045"/>
    <w:rsid w:val="0078415F"/>
    <w:rsid w:val="007843E7"/>
    <w:rsid w:val="007927CC"/>
    <w:rsid w:val="00795448"/>
    <w:rsid w:val="0079771D"/>
    <w:rsid w:val="007A0C1E"/>
    <w:rsid w:val="007A20FA"/>
    <w:rsid w:val="007A2247"/>
    <w:rsid w:val="007B0996"/>
    <w:rsid w:val="007B120D"/>
    <w:rsid w:val="007B1DA5"/>
    <w:rsid w:val="007B2F71"/>
    <w:rsid w:val="007B59C7"/>
    <w:rsid w:val="007B6496"/>
    <w:rsid w:val="007C3713"/>
    <w:rsid w:val="007C50E7"/>
    <w:rsid w:val="007C61A5"/>
    <w:rsid w:val="007D0B4F"/>
    <w:rsid w:val="007E044D"/>
    <w:rsid w:val="007F25B1"/>
    <w:rsid w:val="007F6954"/>
    <w:rsid w:val="00805823"/>
    <w:rsid w:val="008058BF"/>
    <w:rsid w:val="0080731E"/>
    <w:rsid w:val="008133CF"/>
    <w:rsid w:val="00814417"/>
    <w:rsid w:val="0081472B"/>
    <w:rsid w:val="008152BF"/>
    <w:rsid w:val="00816666"/>
    <w:rsid w:val="00820D8D"/>
    <w:rsid w:val="00822158"/>
    <w:rsid w:val="0082231E"/>
    <w:rsid w:val="00822F5A"/>
    <w:rsid w:val="008239CE"/>
    <w:rsid w:val="008259C5"/>
    <w:rsid w:val="008363A7"/>
    <w:rsid w:val="008432F8"/>
    <w:rsid w:val="00845225"/>
    <w:rsid w:val="00846A6A"/>
    <w:rsid w:val="008474AB"/>
    <w:rsid w:val="00847D29"/>
    <w:rsid w:val="00850A29"/>
    <w:rsid w:val="00851830"/>
    <w:rsid w:val="00852FE9"/>
    <w:rsid w:val="0085353E"/>
    <w:rsid w:val="0085453C"/>
    <w:rsid w:val="00861D2C"/>
    <w:rsid w:val="00861DD3"/>
    <w:rsid w:val="00865CA0"/>
    <w:rsid w:val="008706E1"/>
    <w:rsid w:val="008714E3"/>
    <w:rsid w:val="008748A8"/>
    <w:rsid w:val="00874B6F"/>
    <w:rsid w:val="008754DD"/>
    <w:rsid w:val="008759DE"/>
    <w:rsid w:val="0087722F"/>
    <w:rsid w:val="00881ECC"/>
    <w:rsid w:val="00882230"/>
    <w:rsid w:val="008917EE"/>
    <w:rsid w:val="00891B67"/>
    <w:rsid w:val="00894958"/>
    <w:rsid w:val="008A08AD"/>
    <w:rsid w:val="008A405C"/>
    <w:rsid w:val="008A4F64"/>
    <w:rsid w:val="008B039A"/>
    <w:rsid w:val="008B22DE"/>
    <w:rsid w:val="008B2712"/>
    <w:rsid w:val="008B4BC4"/>
    <w:rsid w:val="008C11E9"/>
    <w:rsid w:val="008C2028"/>
    <w:rsid w:val="008C3515"/>
    <w:rsid w:val="008C57FA"/>
    <w:rsid w:val="008D0306"/>
    <w:rsid w:val="008D0D02"/>
    <w:rsid w:val="008D157B"/>
    <w:rsid w:val="008D4BAD"/>
    <w:rsid w:val="008D54BA"/>
    <w:rsid w:val="008D7AD2"/>
    <w:rsid w:val="008E4834"/>
    <w:rsid w:val="008F092B"/>
    <w:rsid w:val="008F129D"/>
    <w:rsid w:val="008F15EE"/>
    <w:rsid w:val="008F4DC5"/>
    <w:rsid w:val="008F623A"/>
    <w:rsid w:val="00900FD4"/>
    <w:rsid w:val="009022AA"/>
    <w:rsid w:val="00910629"/>
    <w:rsid w:val="00916BC5"/>
    <w:rsid w:val="00917612"/>
    <w:rsid w:val="009200B4"/>
    <w:rsid w:val="00921F5C"/>
    <w:rsid w:val="00925705"/>
    <w:rsid w:val="00932D81"/>
    <w:rsid w:val="0093361D"/>
    <w:rsid w:val="00933E1D"/>
    <w:rsid w:val="0093434D"/>
    <w:rsid w:val="00940D42"/>
    <w:rsid w:val="0094101A"/>
    <w:rsid w:val="00941255"/>
    <w:rsid w:val="009446FE"/>
    <w:rsid w:val="009467F9"/>
    <w:rsid w:val="0094685F"/>
    <w:rsid w:val="009517AD"/>
    <w:rsid w:val="00954D8B"/>
    <w:rsid w:val="00955306"/>
    <w:rsid w:val="00955498"/>
    <w:rsid w:val="009557A5"/>
    <w:rsid w:val="00956326"/>
    <w:rsid w:val="009570D2"/>
    <w:rsid w:val="009629B2"/>
    <w:rsid w:val="00963C47"/>
    <w:rsid w:val="00966123"/>
    <w:rsid w:val="0097501B"/>
    <w:rsid w:val="00976345"/>
    <w:rsid w:val="00985E00"/>
    <w:rsid w:val="00991B1E"/>
    <w:rsid w:val="00997301"/>
    <w:rsid w:val="009978E8"/>
    <w:rsid w:val="009A0DCC"/>
    <w:rsid w:val="009B531F"/>
    <w:rsid w:val="009B5E8B"/>
    <w:rsid w:val="009B7D11"/>
    <w:rsid w:val="009C1E21"/>
    <w:rsid w:val="009C5BC5"/>
    <w:rsid w:val="009D1546"/>
    <w:rsid w:val="009D4A15"/>
    <w:rsid w:val="009E2662"/>
    <w:rsid w:val="009E396A"/>
    <w:rsid w:val="009E5C68"/>
    <w:rsid w:val="009E5CFA"/>
    <w:rsid w:val="009E66BA"/>
    <w:rsid w:val="009F0A1A"/>
    <w:rsid w:val="009F17EC"/>
    <w:rsid w:val="009F5B16"/>
    <w:rsid w:val="00A01245"/>
    <w:rsid w:val="00A01952"/>
    <w:rsid w:val="00A020B1"/>
    <w:rsid w:val="00A0656A"/>
    <w:rsid w:val="00A21F16"/>
    <w:rsid w:val="00A30F8E"/>
    <w:rsid w:val="00A32E3B"/>
    <w:rsid w:val="00A34356"/>
    <w:rsid w:val="00A37D8F"/>
    <w:rsid w:val="00A44C1E"/>
    <w:rsid w:val="00A46F84"/>
    <w:rsid w:val="00A51679"/>
    <w:rsid w:val="00A52F03"/>
    <w:rsid w:val="00A60156"/>
    <w:rsid w:val="00A678AF"/>
    <w:rsid w:val="00A71783"/>
    <w:rsid w:val="00A71878"/>
    <w:rsid w:val="00A71FA0"/>
    <w:rsid w:val="00A80091"/>
    <w:rsid w:val="00A814D1"/>
    <w:rsid w:val="00A84DD2"/>
    <w:rsid w:val="00A90D50"/>
    <w:rsid w:val="00A93C8D"/>
    <w:rsid w:val="00A94E56"/>
    <w:rsid w:val="00A959CA"/>
    <w:rsid w:val="00A95B24"/>
    <w:rsid w:val="00AA278C"/>
    <w:rsid w:val="00AA7C2A"/>
    <w:rsid w:val="00AB51A7"/>
    <w:rsid w:val="00AB7EAC"/>
    <w:rsid w:val="00AC50E0"/>
    <w:rsid w:val="00AD1539"/>
    <w:rsid w:val="00AD1D1E"/>
    <w:rsid w:val="00AD2C31"/>
    <w:rsid w:val="00AE3858"/>
    <w:rsid w:val="00AE437C"/>
    <w:rsid w:val="00AE57E8"/>
    <w:rsid w:val="00AE6E2E"/>
    <w:rsid w:val="00AF1DFD"/>
    <w:rsid w:val="00AF3DCF"/>
    <w:rsid w:val="00B03ACF"/>
    <w:rsid w:val="00B064FA"/>
    <w:rsid w:val="00B07F41"/>
    <w:rsid w:val="00B114F1"/>
    <w:rsid w:val="00B14A8B"/>
    <w:rsid w:val="00B2176A"/>
    <w:rsid w:val="00B245EC"/>
    <w:rsid w:val="00B275FD"/>
    <w:rsid w:val="00B308F3"/>
    <w:rsid w:val="00B329E5"/>
    <w:rsid w:val="00B32F3A"/>
    <w:rsid w:val="00B4136C"/>
    <w:rsid w:val="00B4184A"/>
    <w:rsid w:val="00B4517D"/>
    <w:rsid w:val="00B51146"/>
    <w:rsid w:val="00B536B7"/>
    <w:rsid w:val="00B536D0"/>
    <w:rsid w:val="00B562E2"/>
    <w:rsid w:val="00B66C0B"/>
    <w:rsid w:val="00B7481D"/>
    <w:rsid w:val="00B7572A"/>
    <w:rsid w:val="00B75DB5"/>
    <w:rsid w:val="00B775F6"/>
    <w:rsid w:val="00B808DA"/>
    <w:rsid w:val="00B84949"/>
    <w:rsid w:val="00B85497"/>
    <w:rsid w:val="00B87476"/>
    <w:rsid w:val="00B92383"/>
    <w:rsid w:val="00B93DEE"/>
    <w:rsid w:val="00B94AFE"/>
    <w:rsid w:val="00BA23F2"/>
    <w:rsid w:val="00BB42CE"/>
    <w:rsid w:val="00BB6F3F"/>
    <w:rsid w:val="00BC004C"/>
    <w:rsid w:val="00BC7320"/>
    <w:rsid w:val="00BD3623"/>
    <w:rsid w:val="00BD43DC"/>
    <w:rsid w:val="00BD522C"/>
    <w:rsid w:val="00BD6C66"/>
    <w:rsid w:val="00BE51F4"/>
    <w:rsid w:val="00BE5B09"/>
    <w:rsid w:val="00BE7CF4"/>
    <w:rsid w:val="00BF0244"/>
    <w:rsid w:val="00BF0433"/>
    <w:rsid w:val="00BF6217"/>
    <w:rsid w:val="00C022E0"/>
    <w:rsid w:val="00C04F59"/>
    <w:rsid w:val="00C05830"/>
    <w:rsid w:val="00C1271D"/>
    <w:rsid w:val="00C12F49"/>
    <w:rsid w:val="00C23353"/>
    <w:rsid w:val="00C267CE"/>
    <w:rsid w:val="00C314B5"/>
    <w:rsid w:val="00C3180E"/>
    <w:rsid w:val="00C318D9"/>
    <w:rsid w:val="00C31EE3"/>
    <w:rsid w:val="00C338BD"/>
    <w:rsid w:val="00C33979"/>
    <w:rsid w:val="00C33BFD"/>
    <w:rsid w:val="00C35A4D"/>
    <w:rsid w:val="00C44BD6"/>
    <w:rsid w:val="00C44C50"/>
    <w:rsid w:val="00C53C98"/>
    <w:rsid w:val="00C562AC"/>
    <w:rsid w:val="00C60AB9"/>
    <w:rsid w:val="00C66A86"/>
    <w:rsid w:val="00C72B0E"/>
    <w:rsid w:val="00C73033"/>
    <w:rsid w:val="00C809D8"/>
    <w:rsid w:val="00C81535"/>
    <w:rsid w:val="00C83036"/>
    <w:rsid w:val="00C849FE"/>
    <w:rsid w:val="00C87729"/>
    <w:rsid w:val="00C87DB5"/>
    <w:rsid w:val="00C940A2"/>
    <w:rsid w:val="00C952D0"/>
    <w:rsid w:val="00CA32C3"/>
    <w:rsid w:val="00CB20C8"/>
    <w:rsid w:val="00CB543C"/>
    <w:rsid w:val="00CC11C1"/>
    <w:rsid w:val="00CC1969"/>
    <w:rsid w:val="00CC1C85"/>
    <w:rsid w:val="00CC6203"/>
    <w:rsid w:val="00CD25CE"/>
    <w:rsid w:val="00CD62FF"/>
    <w:rsid w:val="00CE1AF4"/>
    <w:rsid w:val="00CE1B0F"/>
    <w:rsid w:val="00CE2916"/>
    <w:rsid w:val="00CE3AD7"/>
    <w:rsid w:val="00CE5735"/>
    <w:rsid w:val="00CF0D96"/>
    <w:rsid w:val="00CF6014"/>
    <w:rsid w:val="00CF7E2D"/>
    <w:rsid w:val="00D01923"/>
    <w:rsid w:val="00D01CF2"/>
    <w:rsid w:val="00D06893"/>
    <w:rsid w:val="00D17F1D"/>
    <w:rsid w:val="00D22B57"/>
    <w:rsid w:val="00D24B2D"/>
    <w:rsid w:val="00D263A6"/>
    <w:rsid w:val="00D26661"/>
    <w:rsid w:val="00D26E82"/>
    <w:rsid w:val="00D348B0"/>
    <w:rsid w:val="00D428F8"/>
    <w:rsid w:val="00D46E74"/>
    <w:rsid w:val="00D527E0"/>
    <w:rsid w:val="00D553DD"/>
    <w:rsid w:val="00D55DF2"/>
    <w:rsid w:val="00D616DA"/>
    <w:rsid w:val="00D74E0D"/>
    <w:rsid w:val="00D764A7"/>
    <w:rsid w:val="00D80991"/>
    <w:rsid w:val="00D91147"/>
    <w:rsid w:val="00D91800"/>
    <w:rsid w:val="00D93A92"/>
    <w:rsid w:val="00D93FB0"/>
    <w:rsid w:val="00DA0428"/>
    <w:rsid w:val="00DA10CC"/>
    <w:rsid w:val="00DB3EBE"/>
    <w:rsid w:val="00DB59C3"/>
    <w:rsid w:val="00DB5C79"/>
    <w:rsid w:val="00DB6BEA"/>
    <w:rsid w:val="00DB776F"/>
    <w:rsid w:val="00DC453D"/>
    <w:rsid w:val="00DD03B4"/>
    <w:rsid w:val="00DD0650"/>
    <w:rsid w:val="00DD0989"/>
    <w:rsid w:val="00DD23A2"/>
    <w:rsid w:val="00DD2F22"/>
    <w:rsid w:val="00DD3F52"/>
    <w:rsid w:val="00DE260D"/>
    <w:rsid w:val="00DE3F3F"/>
    <w:rsid w:val="00DE7FF3"/>
    <w:rsid w:val="00DF29F8"/>
    <w:rsid w:val="00DF3773"/>
    <w:rsid w:val="00DF3D70"/>
    <w:rsid w:val="00DF6DD6"/>
    <w:rsid w:val="00E01AB8"/>
    <w:rsid w:val="00E03085"/>
    <w:rsid w:val="00E06697"/>
    <w:rsid w:val="00E07FE8"/>
    <w:rsid w:val="00E14668"/>
    <w:rsid w:val="00E14E2C"/>
    <w:rsid w:val="00E15311"/>
    <w:rsid w:val="00E16563"/>
    <w:rsid w:val="00E25818"/>
    <w:rsid w:val="00E301B6"/>
    <w:rsid w:val="00E34E8B"/>
    <w:rsid w:val="00E43625"/>
    <w:rsid w:val="00E4627A"/>
    <w:rsid w:val="00E46FEC"/>
    <w:rsid w:val="00E47FE7"/>
    <w:rsid w:val="00E575B8"/>
    <w:rsid w:val="00E57FAB"/>
    <w:rsid w:val="00E640A9"/>
    <w:rsid w:val="00E64972"/>
    <w:rsid w:val="00E80DB0"/>
    <w:rsid w:val="00E93406"/>
    <w:rsid w:val="00E9498A"/>
    <w:rsid w:val="00E94A94"/>
    <w:rsid w:val="00EA0869"/>
    <w:rsid w:val="00EA1570"/>
    <w:rsid w:val="00EA24C1"/>
    <w:rsid w:val="00EA544E"/>
    <w:rsid w:val="00EA7CDE"/>
    <w:rsid w:val="00EB0DC1"/>
    <w:rsid w:val="00EB3517"/>
    <w:rsid w:val="00EB4818"/>
    <w:rsid w:val="00EB7846"/>
    <w:rsid w:val="00EC09E4"/>
    <w:rsid w:val="00EC137D"/>
    <w:rsid w:val="00EC152C"/>
    <w:rsid w:val="00EC6978"/>
    <w:rsid w:val="00EC7B5C"/>
    <w:rsid w:val="00EE1422"/>
    <w:rsid w:val="00EE168A"/>
    <w:rsid w:val="00EE2019"/>
    <w:rsid w:val="00EE3581"/>
    <w:rsid w:val="00EE7170"/>
    <w:rsid w:val="00EF7205"/>
    <w:rsid w:val="00EF76EF"/>
    <w:rsid w:val="00F023E1"/>
    <w:rsid w:val="00F0438D"/>
    <w:rsid w:val="00F05628"/>
    <w:rsid w:val="00F063B2"/>
    <w:rsid w:val="00F11932"/>
    <w:rsid w:val="00F1388E"/>
    <w:rsid w:val="00F201DA"/>
    <w:rsid w:val="00F2223F"/>
    <w:rsid w:val="00F27CE5"/>
    <w:rsid w:val="00F309F2"/>
    <w:rsid w:val="00F46910"/>
    <w:rsid w:val="00F50167"/>
    <w:rsid w:val="00F53D57"/>
    <w:rsid w:val="00F552DF"/>
    <w:rsid w:val="00F63C4D"/>
    <w:rsid w:val="00F747F1"/>
    <w:rsid w:val="00F817A4"/>
    <w:rsid w:val="00F85ADC"/>
    <w:rsid w:val="00F85C6D"/>
    <w:rsid w:val="00F90D55"/>
    <w:rsid w:val="00F92341"/>
    <w:rsid w:val="00F92D39"/>
    <w:rsid w:val="00FA0696"/>
    <w:rsid w:val="00FA5F32"/>
    <w:rsid w:val="00FA6F34"/>
    <w:rsid w:val="00FB1153"/>
    <w:rsid w:val="00FB4E1E"/>
    <w:rsid w:val="00FC6B5B"/>
    <w:rsid w:val="00FE06A9"/>
    <w:rsid w:val="00FE6ED3"/>
    <w:rsid w:val="00FE751A"/>
    <w:rsid w:val="00FF08EF"/>
    <w:rsid w:val="00FF18B7"/>
    <w:rsid w:val="00FF1BF5"/>
    <w:rsid w:val="00FF7170"/>
    <w:rsid w:val="00FF73D8"/>
    <w:rsid w:val="00FF7FAF"/>
    <w:rsid w:val="011F13EE"/>
    <w:rsid w:val="016471F9"/>
    <w:rsid w:val="016704A3"/>
    <w:rsid w:val="01847306"/>
    <w:rsid w:val="01E7372B"/>
    <w:rsid w:val="028C4CB0"/>
    <w:rsid w:val="02DD7879"/>
    <w:rsid w:val="02F743CF"/>
    <w:rsid w:val="032C0A04"/>
    <w:rsid w:val="032E1295"/>
    <w:rsid w:val="036A1510"/>
    <w:rsid w:val="03E16A61"/>
    <w:rsid w:val="041A40D5"/>
    <w:rsid w:val="04373210"/>
    <w:rsid w:val="044F7C53"/>
    <w:rsid w:val="04973358"/>
    <w:rsid w:val="04BE7C2E"/>
    <w:rsid w:val="05EA442A"/>
    <w:rsid w:val="06061863"/>
    <w:rsid w:val="065C4EFE"/>
    <w:rsid w:val="06670994"/>
    <w:rsid w:val="066C1A43"/>
    <w:rsid w:val="069C3BEA"/>
    <w:rsid w:val="06FF01C2"/>
    <w:rsid w:val="074448BD"/>
    <w:rsid w:val="07506C6F"/>
    <w:rsid w:val="078F18CA"/>
    <w:rsid w:val="07983BE3"/>
    <w:rsid w:val="07DC069D"/>
    <w:rsid w:val="07DE071F"/>
    <w:rsid w:val="07E63304"/>
    <w:rsid w:val="082D0D5E"/>
    <w:rsid w:val="087D7F38"/>
    <w:rsid w:val="08AC69DD"/>
    <w:rsid w:val="08F315A8"/>
    <w:rsid w:val="08FC4E97"/>
    <w:rsid w:val="095857B9"/>
    <w:rsid w:val="09846619"/>
    <w:rsid w:val="098F7F12"/>
    <w:rsid w:val="09A41501"/>
    <w:rsid w:val="09AE17B5"/>
    <w:rsid w:val="09B95CA6"/>
    <w:rsid w:val="09C73D4F"/>
    <w:rsid w:val="09CA10DA"/>
    <w:rsid w:val="0A662814"/>
    <w:rsid w:val="0A6E5CF3"/>
    <w:rsid w:val="0A76465B"/>
    <w:rsid w:val="0AC43785"/>
    <w:rsid w:val="0ACE7A6C"/>
    <w:rsid w:val="0AF20F5F"/>
    <w:rsid w:val="0AFF19D8"/>
    <w:rsid w:val="0B086585"/>
    <w:rsid w:val="0BF952D6"/>
    <w:rsid w:val="0C9D187C"/>
    <w:rsid w:val="0CAB34B7"/>
    <w:rsid w:val="0CC9761B"/>
    <w:rsid w:val="0CD35C1E"/>
    <w:rsid w:val="0D1423C8"/>
    <w:rsid w:val="0D56683B"/>
    <w:rsid w:val="0D614C1C"/>
    <w:rsid w:val="0D904269"/>
    <w:rsid w:val="0DB461AA"/>
    <w:rsid w:val="0DCD726B"/>
    <w:rsid w:val="0E241C3A"/>
    <w:rsid w:val="0E436630"/>
    <w:rsid w:val="0E673F09"/>
    <w:rsid w:val="0E926284"/>
    <w:rsid w:val="0EBB3568"/>
    <w:rsid w:val="0EF77D1B"/>
    <w:rsid w:val="0EFB7522"/>
    <w:rsid w:val="0EFE34E4"/>
    <w:rsid w:val="0F097611"/>
    <w:rsid w:val="0F31382A"/>
    <w:rsid w:val="0F9A1BCC"/>
    <w:rsid w:val="0F9C369C"/>
    <w:rsid w:val="0F9F157F"/>
    <w:rsid w:val="0FB81855"/>
    <w:rsid w:val="107439CE"/>
    <w:rsid w:val="10935C38"/>
    <w:rsid w:val="10A00621"/>
    <w:rsid w:val="10F62635"/>
    <w:rsid w:val="110109B4"/>
    <w:rsid w:val="11093C89"/>
    <w:rsid w:val="110F27D0"/>
    <w:rsid w:val="111771B1"/>
    <w:rsid w:val="11243B39"/>
    <w:rsid w:val="11A72E29"/>
    <w:rsid w:val="1216516A"/>
    <w:rsid w:val="121C256F"/>
    <w:rsid w:val="127F3C88"/>
    <w:rsid w:val="128C253B"/>
    <w:rsid w:val="128F58C2"/>
    <w:rsid w:val="12D0209F"/>
    <w:rsid w:val="13276D2B"/>
    <w:rsid w:val="139D57E9"/>
    <w:rsid w:val="13AC619F"/>
    <w:rsid w:val="13F217DA"/>
    <w:rsid w:val="13F2255C"/>
    <w:rsid w:val="146D366E"/>
    <w:rsid w:val="14950DDA"/>
    <w:rsid w:val="15017368"/>
    <w:rsid w:val="15122C1D"/>
    <w:rsid w:val="154B05FD"/>
    <w:rsid w:val="15A42BF6"/>
    <w:rsid w:val="15D171CD"/>
    <w:rsid w:val="15DF4CCA"/>
    <w:rsid w:val="168828BC"/>
    <w:rsid w:val="16B20B81"/>
    <w:rsid w:val="16CB6312"/>
    <w:rsid w:val="17104C69"/>
    <w:rsid w:val="1715270D"/>
    <w:rsid w:val="174775C1"/>
    <w:rsid w:val="17516BB5"/>
    <w:rsid w:val="17624FFB"/>
    <w:rsid w:val="176531A5"/>
    <w:rsid w:val="17721366"/>
    <w:rsid w:val="17976868"/>
    <w:rsid w:val="17E5123B"/>
    <w:rsid w:val="17F600BD"/>
    <w:rsid w:val="182732B8"/>
    <w:rsid w:val="187104F1"/>
    <w:rsid w:val="18774716"/>
    <w:rsid w:val="18912CB0"/>
    <w:rsid w:val="18C82B09"/>
    <w:rsid w:val="1940598B"/>
    <w:rsid w:val="1945317A"/>
    <w:rsid w:val="196A18D3"/>
    <w:rsid w:val="196D5A4B"/>
    <w:rsid w:val="19AB308A"/>
    <w:rsid w:val="19E876AF"/>
    <w:rsid w:val="19FD3962"/>
    <w:rsid w:val="1A0A3746"/>
    <w:rsid w:val="1A473721"/>
    <w:rsid w:val="1A4D6C49"/>
    <w:rsid w:val="1A61265D"/>
    <w:rsid w:val="1AB4115B"/>
    <w:rsid w:val="1AF53D6E"/>
    <w:rsid w:val="1B4E62D1"/>
    <w:rsid w:val="1B6034CD"/>
    <w:rsid w:val="1B612DA1"/>
    <w:rsid w:val="1B647F7A"/>
    <w:rsid w:val="1B8B60BF"/>
    <w:rsid w:val="1B955324"/>
    <w:rsid w:val="1BAB1AAC"/>
    <w:rsid w:val="1C164C1E"/>
    <w:rsid w:val="1C5628A2"/>
    <w:rsid w:val="1C70383B"/>
    <w:rsid w:val="1C7C7B47"/>
    <w:rsid w:val="1C8948AD"/>
    <w:rsid w:val="1C8B3EF1"/>
    <w:rsid w:val="1CA8031B"/>
    <w:rsid w:val="1CC03875"/>
    <w:rsid w:val="1CC7261C"/>
    <w:rsid w:val="1D067A54"/>
    <w:rsid w:val="1D0D1432"/>
    <w:rsid w:val="1D2F5A72"/>
    <w:rsid w:val="1D305121"/>
    <w:rsid w:val="1D5A51B1"/>
    <w:rsid w:val="1DDD6AC0"/>
    <w:rsid w:val="1E0A4225"/>
    <w:rsid w:val="1E0E03B4"/>
    <w:rsid w:val="1E2F362A"/>
    <w:rsid w:val="1E4D1AB3"/>
    <w:rsid w:val="1E5F640A"/>
    <w:rsid w:val="1EAE54B9"/>
    <w:rsid w:val="1EC80453"/>
    <w:rsid w:val="1EEB7551"/>
    <w:rsid w:val="1F0625DD"/>
    <w:rsid w:val="1F566F76"/>
    <w:rsid w:val="1F86195C"/>
    <w:rsid w:val="1FA83694"/>
    <w:rsid w:val="1FCF6C46"/>
    <w:rsid w:val="1FE752C3"/>
    <w:rsid w:val="20E960EB"/>
    <w:rsid w:val="211C7406"/>
    <w:rsid w:val="21A03D90"/>
    <w:rsid w:val="21B52099"/>
    <w:rsid w:val="21CD3FF0"/>
    <w:rsid w:val="222114DC"/>
    <w:rsid w:val="22482F0D"/>
    <w:rsid w:val="22864F43"/>
    <w:rsid w:val="229B0DC0"/>
    <w:rsid w:val="22CC218D"/>
    <w:rsid w:val="2346744C"/>
    <w:rsid w:val="23B6728F"/>
    <w:rsid w:val="24664224"/>
    <w:rsid w:val="24B62CB7"/>
    <w:rsid w:val="24CA0AF6"/>
    <w:rsid w:val="24D665AE"/>
    <w:rsid w:val="25074F6B"/>
    <w:rsid w:val="251546D4"/>
    <w:rsid w:val="256529EC"/>
    <w:rsid w:val="25747818"/>
    <w:rsid w:val="25916B5A"/>
    <w:rsid w:val="25A840B5"/>
    <w:rsid w:val="263B6008"/>
    <w:rsid w:val="26914E82"/>
    <w:rsid w:val="27072340"/>
    <w:rsid w:val="27343A60"/>
    <w:rsid w:val="27545186"/>
    <w:rsid w:val="277E4C81"/>
    <w:rsid w:val="27E41B78"/>
    <w:rsid w:val="27F072C4"/>
    <w:rsid w:val="281256B6"/>
    <w:rsid w:val="28374398"/>
    <w:rsid w:val="284D700E"/>
    <w:rsid w:val="285C48AF"/>
    <w:rsid w:val="28C43AEC"/>
    <w:rsid w:val="2924678D"/>
    <w:rsid w:val="2925720D"/>
    <w:rsid w:val="29982EDD"/>
    <w:rsid w:val="29B068EE"/>
    <w:rsid w:val="29CE3CF8"/>
    <w:rsid w:val="2A152418"/>
    <w:rsid w:val="2A25711E"/>
    <w:rsid w:val="2A6C506A"/>
    <w:rsid w:val="2A973C3D"/>
    <w:rsid w:val="2B430715"/>
    <w:rsid w:val="2B5A1987"/>
    <w:rsid w:val="2BA94548"/>
    <w:rsid w:val="2BF9180D"/>
    <w:rsid w:val="2BFC3F2E"/>
    <w:rsid w:val="2C016606"/>
    <w:rsid w:val="2C7E7C57"/>
    <w:rsid w:val="2CA64AB8"/>
    <w:rsid w:val="2CA77830"/>
    <w:rsid w:val="2CC31B0E"/>
    <w:rsid w:val="2CD6228C"/>
    <w:rsid w:val="2D022C3C"/>
    <w:rsid w:val="2D3D19E6"/>
    <w:rsid w:val="2DF576E3"/>
    <w:rsid w:val="2E383E35"/>
    <w:rsid w:val="2E5950A2"/>
    <w:rsid w:val="2ED9367C"/>
    <w:rsid w:val="2F64320A"/>
    <w:rsid w:val="2F755AB0"/>
    <w:rsid w:val="2F782452"/>
    <w:rsid w:val="2F84575D"/>
    <w:rsid w:val="304613D2"/>
    <w:rsid w:val="30517749"/>
    <w:rsid w:val="3062264C"/>
    <w:rsid w:val="30D60776"/>
    <w:rsid w:val="310746D9"/>
    <w:rsid w:val="3140701A"/>
    <w:rsid w:val="31AC314C"/>
    <w:rsid w:val="31CB130E"/>
    <w:rsid w:val="323E5792"/>
    <w:rsid w:val="326A77CA"/>
    <w:rsid w:val="32942E63"/>
    <w:rsid w:val="329A65E9"/>
    <w:rsid w:val="335C2374"/>
    <w:rsid w:val="33841FF1"/>
    <w:rsid w:val="33A361F5"/>
    <w:rsid w:val="33BB38C8"/>
    <w:rsid w:val="33DF62FF"/>
    <w:rsid w:val="33E84C8C"/>
    <w:rsid w:val="33FD543D"/>
    <w:rsid w:val="33FF36A1"/>
    <w:rsid w:val="34797BDB"/>
    <w:rsid w:val="349B1510"/>
    <w:rsid w:val="34C30E6D"/>
    <w:rsid w:val="34CC3529"/>
    <w:rsid w:val="35036D30"/>
    <w:rsid w:val="35193C94"/>
    <w:rsid w:val="351E29A1"/>
    <w:rsid w:val="35457197"/>
    <w:rsid w:val="35510383"/>
    <w:rsid w:val="355D0C50"/>
    <w:rsid w:val="359F1D60"/>
    <w:rsid w:val="35B609B9"/>
    <w:rsid w:val="35C73C9A"/>
    <w:rsid w:val="35E07F32"/>
    <w:rsid w:val="35EF28CB"/>
    <w:rsid w:val="36006179"/>
    <w:rsid w:val="365B03C2"/>
    <w:rsid w:val="366A5337"/>
    <w:rsid w:val="366D6C6F"/>
    <w:rsid w:val="368D0A96"/>
    <w:rsid w:val="368F518B"/>
    <w:rsid w:val="36B660BE"/>
    <w:rsid w:val="36CF3195"/>
    <w:rsid w:val="36E77721"/>
    <w:rsid w:val="37643EED"/>
    <w:rsid w:val="377D094F"/>
    <w:rsid w:val="37AF7294"/>
    <w:rsid w:val="3801173C"/>
    <w:rsid w:val="3809239F"/>
    <w:rsid w:val="3812066C"/>
    <w:rsid w:val="385875A1"/>
    <w:rsid w:val="38C524C2"/>
    <w:rsid w:val="39180AEB"/>
    <w:rsid w:val="393357C5"/>
    <w:rsid w:val="39893797"/>
    <w:rsid w:val="398E607D"/>
    <w:rsid w:val="39A2210B"/>
    <w:rsid w:val="39D32C64"/>
    <w:rsid w:val="39E3734B"/>
    <w:rsid w:val="3A064CBF"/>
    <w:rsid w:val="3A064DE8"/>
    <w:rsid w:val="3A1858D7"/>
    <w:rsid w:val="3AA77C2B"/>
    <w:rsid w:val="3AB4583D"/>
    <w:rsid w:val="3B150528"/>
    <w:rsid w:val="3B164953"/>
    <w:rsid w:val="3B19209B"/>
    <w:rsid w:val="3B363DAF"/>
    <w:rsid w:val="3B4D7484"/>
    <w:rsid w:val="3BB70A8F"/>
    <w:rsid w:val="3C2F0BBB"/>
    <w:rsid w:val="3C4328DD"/>
    <w:rsid w:val="3C834E15"/>
    <w:rsid w:val="3C9376FF"/>
    <w:rsid w:val="3C941962"/>
    <w:rsid w:val="3C9724B5"/>
    <w:rsid w:val="3CAB0A6F"/>
    <w:rsid w:val="3CB269B6"/>
    <w:rsid w:val="3CB45437"/>
    <w:rsid w:val="3CE04670"/>
    <w:rsid w:val="3D0B6EE6"/>
    <w:rsid w:val="3D4B7426"/>
    <w:rsid w:val="3DE90E9D"/>
    <w:rsid w:val="3DF52607"/>
    <w:rsid w:val="3E1758E9"/>
    <w:rsid w:val="3E1A1E51"/>
    <w:rsid w:val="3E251A31"/>
    <w:rsid w:val="3E306E39"/>
    <w:rsid w:val="3E55633E"/>
    <w:rsid w:val="3EA37861"/>
    <w:rsid w:val="3ED116FB"/>
    <w:rsid w:val="3F1C48A8"/>
    <w:rsid w:val="3F5254A5"/>
    <w:rsid w:val="3F732378"/>
    <w:rsid w:val="3FFB2D89"/>
    <w:rsid w:val="40224945"/>
    <w:rsid w:val="406320F0"/>
    <w:rsid w:val="408A7D9E"/>
    <w:rsid w:val="40EC437F"/>
    <w:rsid w:val="4172782E"/>
    <w:rsid w:val="41EC7287"/>
    <w:rsid w:val="42521E98"/>
    <w:rsid w:val="4253404A"/>
    <w:rsid w:val="428B05C0"/>
    <w:rsid w:val="433107D0"/>
    <w:rsid w:val="43CF703D"/>
    <w:rsid w:val="44617DC9"/>
    <w:rsid w:val="44870466"/>
    <w:rsid w:val="44890899"/>
    <w:rsid w:val="44A4001C"/>
    <w:rsid w:val="44B255CD"/>
    <w:rsid w:val="44BD6EBB"/>
    <w:rsid w:val="44DF4C26"/>
    <w:rsid w:val="45201234"/>
    <w:rsid w:val="453634F6"/>
    <w:rsid w:val="455967AD"/>
    <w:rsid w:val="45744AEA"/>
    <w:rsid w:val="45C936B9"/>
    <w:rsid w:val="45ED1B1F"/>
    <w:rsid w:val="45FB34D6"/>
    <w:rsid w:val="46BF6CAD"/>
    <w:rsid w:val="46F84BA9"/>
    <w:rsid w:val="47B562E3"/>
    <w:rsid w:val="47DF4E3C"/>
    <w:rsid w:val="484D1B85"/>
    <w:rsid w:val="4929727E"/>
    <w:rsid w:val="49416A65"/>
    <w:rsid w:val="49D14539"/>
    <w:rsid w:val="49F31A11"/>
    <w:rsid w:val="4A2D77C0"/>
    <w:rsid w:val="4A2F5B9A"/>
    <w:rsid w:val="4A3A34C0"/>
    <w:rsid w:val="4A4E7A5A"/>
    <w:rsid w:val="4AB4194B"/>
    <w:rsid w:val="4AD056CA"/>
    <w:rsid w:val="4AD81C4C"/>
    <w:rsid w:val="4AF8458F"/>
    <w:rsid w:val="4B61683A"/>
    <w:rsid w:val="4B94148F"/>
    <w:rsid w:val="4BBC7CAE"/>
    <w:rsid w:val="4C0939B6"/>
    <w:rsid w:val="4C27697B"/>
    <w:rsid w:val="4C486BB6"/>
    <w:rsid w:val="4C527FFC"/>
    <w:rsid w:val="4C8F3716"/>
    <w:rsid w:val="4CA54934"/>
    <w:rsid w:val="4CBD10D5"/>
    <w:rsid w:val="4CFB6F56"/>
    <w:rsid w:val="4D135D42"/>
    <w:rsid w:val="4D4A0379"/>
    <w:rsid w:val="4D5B0B88"/>
    <w:rsid w:val="4DB766CD"/>
    <w:rsid w:val="4DD73B61"/>
    <w:rsid w:val="4E023E69"/>
    <w:rsid w:val="4E072899"/>
    <w:rsid w:val="4E1C6F66"/>
    <w:rsid w:val="4E436983"/>
    <w:rsid w:val="4E6879C7"/>
    <w:rsid w:val="4E7716DB"/>
    <w:rsid w:val="4E9C6890"/>
    <w:rsid w:val="4EA57AB2"/>
    <w:rsid w:val="4EAB604C"/>
    <w:rsid w:val="4ED908C5"/>
    <w:rsid w:val="4EE3108F"/>
    <w:rsid w:val="4F3503DD"/>
    <w:rsid w:val="4FA75ABB"/>
    <w:rsid w:val="4FBA24A4"/>
    <w:rsid w:val="4FEF1A2D"/>
    <w:rsid w:val="50343E1C"/>
    <w:rsid w:val="50502428"/>
    <w:rsid w:val="505C410C"/>
    <w:rsid w:val="507C1601"/>
    <w:rsid w:val="507E2BA6"/>
    <w:rsid w:val="50C0670A"/>
    <w:rsid w:val="50CF60C4"/>
    <w:rsid w:val="50E33C7D"/>
    <w:rsid w:val="510F20F5"/>
    <w:rsid w:val="513D5818"/>
    <w:rsid w:val="514976D2"/>
    <w:rsid w:val="51FA4F96"/>
    <w:rsid w:val="5268268C"/>
    <w:rsid w:val="52AE5E4D"/>
    <w:rsid w:val="537312E8"/>
    <w:rsid w:val="53B35930"/>
    <w:rsid w:val="53E35FEF"/>
    <w:rsid w:val="53F80DFD"/>
    <w:rsid w:val="54207D93"/>
    <w:rsid w:val="54277209"/>
    <w:rsid w:val="5439788A"/>
    <w:rsid w:val="544029A2"/>
    <w:rsid w:val="54442373"/>
    <w:rsid w:val="545A61D8"/>
    <w:rsid w:val="545F361A"/>
    <w:rsid w:val="54B1035F"/>
    <w:rsid w:val="559F5831"/>
    <w:rsid w:val="55AE4074"/>
    <w:rsid w:val="55D818D6"/>
    <w:rsid w:val="565E0CE3"/>
    <w:rsid w:val="567A62DF"/>
    <w:rsid w:val="5697055A"/>
    <w:rsid w:val="569B7538"/>
    <w:rsid w:val="56B532A8"/>
    <w:rsid w:val="56D77DE0"/>
    <w:rsid w:val="57004A1D"/>
    <w:rsid w:val="57643D31"/>
    <w:rsid w:val="577F0085"/>
    <w:rsid w:val="57827F81"/>
    <w:rsid w:val="57BE4AFC"/>
    <w:rsid w:val="585A59F8"/>
    <w:rsid w:val="586E6C06"/>
    <w:rsid w:val="5886748C"/>
    <w:rsid w:val="58874971"/>
    <w:rsid w:val="58F104D3"/>
    <w:rsid w:val="59253085"/>
    <w:rsid w:val="593E1BAC"/>
    <w:rsid w:val="59417DB5"/>
    <w:rsid w:val="59712135"/>
    <w:rsid w:val="59761C9F"/>
    <w:rsid w:val="598C3BF2"/>
    <w:rsid w:val="59C21EFA"/>
    <w:rsid w:val="5A01705E"/>
    <w:rsid w:val="5A0B75EC"/>
    <w:rsid w:val="5A344158"/>
    <w:rsid w:val="5A613EF2"/>
    <w:rsid w:val="5A7A0666"/>
    <w:rsid w:val="5AA46256"/>
    <w:rsid w:val="5AFB1169"/>
    <w:rsid w:val="5B0C40A3"/>
    <w:rsid w:val="5B2368E3"/>
    <w:rsid w:val="5B2C2DA1"/>
    <w:rsid w:val="5B2E7F1B"/>
    <w:rsid w:val="5BA6536C"/>
    <w:rsid w:val="5C7834CB"/>
    <w:rsid w:val="5CE6396F"/>
    <w:rsid w:val="5D1A4DC7"/>
    <w:rsid w:val="5D4635C9"/>
    <w:rsid w:val="5D676334"/>
    <w:rsid w:val="5D8D7FCA"/>
    <w:rsid w:val="5DFE3773"/>
    <w:rsid w:val="5E087397"/>
    <w:rsid w:val="5E67476D"/>
    <w:rsid w:val="5EBE0EFB"/>
    <w:rsid w:val="5EC9531F"/>
    <w:rsid w:val="5F396F19"/>
    <w:rsid w:val="5F440482"/>
    <w:rsid w:val="5F835A10"/>
    <w:rsid w:val="5FC1611E"/>
    <w:rsid w:val="5FE808F1"/>
    <w:rsid w:val="60194FC5"/>
    <w:rsid w:val="601A2BF7"/>
    <w:rsid w:val="60483AFC"/>
    <w:rsid w:val="605709CF"/>
    <w:rsid w:val="609E499A"/>
    <w:rsid w:val="60CF30B3"/>
    <w:rsid w:val="60EB5C13"/>
    <w:rsid w:val="616C79A3"/>
    <w:rsid w:val="61B84E22"/>
    <w:rsid w:val="61C2021F"/>
    <w:rsid w:val="61C3254E"/>
    <w:rsid w:val="61EF7CBE"/>
    <w:rsid w:val="622F078C"/>
    <w:rsid w:val="626E048C"/>
    <w:rsid w:val="62A84F30"/>
    <w:rsid w:val="62B5190C"/>
    <w:rsid w:val="62FB1018"/>
    <w:rsid w:val="6300289F"/>
    <w:rsid w:val="634B549F"/>
    <w:rsid w:val="63E10EF7"/>
    <w:rsid w:val="63E15DFA"/>
    <w:rsid w:val="63EB6437"/>
    <w:rsid w:val="64427684"/>
    <w:rsid w:val="64694E7A"/>
    <w:rsid w:val="647A2A5C"/>
    <w:rsid w:val="64C90F62"/>
    <w:rsid w:val="64F9547C"/>
    <w:rsid w:val="6500071A"/>
    <w:rsid w:val="65053D6A"/>
    <w:rsid w:val="65A34764"/>
    <w:rsid w:val="65B13D6C"/>
    <w:rsid w:val="65FA08EA"/>
    <w:rsid w:val="661B54E9"/>
    <w:rsid w:val="66362CF4"/>
    <w:rsid w:val="664D0A60"/>
    <w:rsid w:val="66AA4FFF"/>
    <w:rsid w:val="67584567"/>
    <w:rsid w:val="676E6217"/>
    <w:rsid w:val="67A840C2"/>
    <w:rsid w:val="68272A1B"/>
    <w:rsid w:val="6841460E"/>
    <w:rsid w:val="68CB536F"/>
    <w:rsid w:val="68ED4CE5"/>
    <w:rsid w:val="693B716B"/>
    <w:rsid w:val="6952174A"/>
    <w:rsid w:val="69DA0644"/>
    <w:rsid w:val="6A0102DC"/>
    <w:rsid w:val="6A3B483E"/>
    <w:rsid w:val="6A6629D9"/>
    <w:rsid w:val="6AEE7819"/>
    <w:rsid w:val="6B2338E9"/>
    <w:rsid w:val="6B786434"/>
    <w:rsid w:val="6BE00A0E"/>
    <w:rsid w:val="6BF56ACB"/>
    <w:rsid w:val="6C3F7B62"/>
    <w:rsid w:val="6C507BA1"/>
    <w:rsid w:val="6C695505"/>
    <w:rsid w:val="6C7C0DB6"/>
    <w:rsid w:val="6C981CB3"/>
    <w:rsid w:val="6CC13EDB"/>
    <w:rsid w:val="6D4F09BF"/>
    <w:rsid w:val="6D74607D"/>
    <w:rsid w:val="6D8D231F"/>
    <w:rsid w:val="6D9B170F"/>
    <w:rsid w:val="6D9B33B7"/>
    <w:rsid w:val="6DA87988"/>
    <w:rsid w:val="6DAE726F"/>
    <w:rsid w:val="6DC5555E"/>
    <w:rsid w:val="6E0E0D0A"/>
    <w:rsid w:val="6E144E55"/>
    <w:rsid w:val="6E8060C3"/>
    <w:rsid w:val="6FA157CC"/>
    <w:rsid w:val="6FA90BE6"/>
    <w:rsid w:val="6FB203C5"/>
    <w:rsid w:val="6FF550B5"/>
    <w:rsid w:val="70370A27"/>
    <w:rsid w:val="70521FBA"/>
    <w:rsid w:val="70682A2C"/>
    <w:rsid w:val="71327C95"/>
    <w:rsid w:val="717A5A1E"/>
    <w:rsid w:val="71E00101"/>
    <w:rsid w:val="720766E0"/>
    <w:rsid w:val="721E0540"/>
    <w:rsid w:val="723810AB"/>
    <w:rsid w:val="725C006D"/>
    <w:rsid w:val="726A16B0"/>
    <w:rsid w:val="72780061"/>
    <w:rsid w:val="729967E3"/>
    <w:rsid w:val="72BD2923"/>
    <w:rsid w:val="72CC276B"/>
    <w:rsid w:val="72F65234"/>
    <w:rsid w:val="730934A1"/>
    <w:rsid w:val="731567F8"/>
    <w:rsid w:val="732B52E4"/>
    <w:rsid w:val="73410F61"/>
    <w:rsid w:val="73494ABD"/>
    <w:rsid w:val="734F46C2"/>
    <w:rsid w:val="73522188"/>
    <w:rsid w:val="73B75C25"/>
    <w:rsid w:val="73E41076"/>
    <w:rsid w:val="74244395"/>
    <w:rsid w:val="742932AB"/>
    <w:rsid w:val="74682C4F"/>
    <w:rsid w:val="74786307"/>
    <w:rsid w:val="74C328F9"/>
    <w:rsid w:val="74E963E9"/>
    <w:rsid w:val="74ED7FE5"/>
    <w:rsid w:val="74FD41E8"/>
    <w:rsid w:val="752A20EF"/>
    <w:rsid w:val="75315CE9"/>
    <w:rsid w:val="758B02BC"/>
    <w:rsid w:val="75A909B8"/>
    <w:rsid w:val="75B73ED4"/>
    <w:rsid w:val="75E5766A"/>
    <w:rsid w:val="75F113A2"/>
    <w:rsid w:val="761E304B"/>
    <w:rsid w:val="76407516"/>
    <w:rsid w:val="76472375"/>
    <w:rsid w:val="76764668"/>
    <w:rsid w:val="7693567A"/>
    <w:rsid w:val="76A30A0E"/>
    <w:rsid w:val="76D141B0"/>
    <w:rsid w:val="76EA57E2"/>
    <w:rsid w:val="77106CCA"/>
    <w:rsid w:val="7734029A"/>
    <w:rsid w:val="77500C1D"/>
    <w:rsid w:val="775A0F4A"/>
    <w:rsid w:val="776536D7"/>
    <w:rsid w:val="780E7319"/>
    <w:rsid w:val="78126EE8"/>
    <w:rsid w:val="781B5024"/>
    <w:rsid w:val="792A4E89"/>
    <w:rsid w:val="79587B8A"/>
    <w:rsid w:val="7971667D"/>
    <w:rsid w:val="79B57DC0"/>
    <w:rsid w:val="79D12A09"/>
    <w:rsid w:val="79E96977"/>
    <w:rsid w:val="7A005F8A"/>
    <w:rsid w:val="7A007983"/>
    <w:rsid w:val="7A564EF4"/>
    <w:rsid w:val="7A9D6BAD"/>
    <w:rsid w:val="7AB00311"/>
    <w:rsid w:val="7B6C1752"/>
    <w:rsid w:val="7B8F5645"/>
    <w:rsid w:val="7BA157D0"/>
    <w:rsid w:val="7C19142F"/>
    <w:rsid w:val="7C4E57E4"/>
    <w:rsid w:val="7C5238E1"/>
    <w:rsid w:val="7C532A30"/>
    <w:rsid w:val="7C8C0861"/>
    <w:rsid w:val="7D2760C0"/>
    <w:rsid w:val="7D452408"/>
    <w:rsid w:val="7D6513F2"/>
    <w:rsid w:val="7D717D90"/>
    <w:rsid w:val="7DD735F1"/>
    <w:rsid w:val="7DFFACCE"/>
    <w:rsid w:val="7E0429B9"/>
    <w:rsid w:val="7EE540FF"/>
    <w:rsid w:val="7F3A5A57"/>
    <w:rsid w:val="7F53132E"/>
    <w:rsid w:val="7FAE6E24"/>
    <w:rsid w:val="D79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beforeLines="0" w:after="260" w:afterLines="0" w:line="416" w:lineRule="auto"/>
      <w:outlineLvl w:val="2"/>
    </w:pPr>
    <w:rPr>
      <w:rFonts w:hint="eastAsia"/>
      <w:b/>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toc 3"/>
    <w:basedOn w:val="1"/>
    <w:next w:val="1"/>
    <w:qFormat/>
    <w:uiPriority w:val="39"/>
    <w:pPr>
      <w:ind w:left="840" w:leftChars="400"/>
    </w:pPr>
  </w:style>
  <w:style w:type="paragraph" w:styleId="8">
    <w:name w:val="endnote text"/>
    <w:basedOn w:val="1"/>
    <w:qFormat/>
    <w:uiPriority w:val="0"/>
    <w:pPr>
      <w:snapToGrid w:val="0"/>
    </w:pPr>
  </w:style>
  <w:style w:type="paragraph" w:styleId="9">
    <w:name w:val="Balloon Text"/>
    <w:basedOn w:val="1"/>
    <w:link w:val="23"/>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qFormat/>
    <w:uiPriority w:val="0"/>
    <w:pPr>
      <w:snapToGrid w:val="0"/>
      <w:spacing w:line="20" w:lineRule="exact"/>
    </w:pPr>
    <w:rPr>
      <w:rFonts w:eastAsia="楷体_GB2312"/>
      <w:b/>
      <w:sz w:val="24"/>
    </w:rPr>
  </w:style>
  <w:style w:type="paragraph" w:styleId="12">
    <w:name w:val="toc 1"/>
    <w:basedOn w:val="1"/>
    <w:next w:val="1"/>
    <w:qFormat/>
    <w:uiPriority w:val="39"/>
    <w:pPr>
      <w:widowControl/>
      <w:tabs>
        <w:tab w:val="right" w:leader="dot" w:pos="9627"/>
      </w:tabs>
      <w:spacing w:line="600" w:lineRule="exact"/>
      <w:jc w:val="left"/>
    </w:pPr>
    <w:rPr>
      <w:rFonts w:ascii="Calibri" w:hAnsi="Calibri"/>
      <w:kern w:val="0"/>
      <w:sz w:val="24"/>
      <w:lang w:eastAsia="en-US" w:bidi="en-US"/>
    </w:rPr>
  </w:style>
  <w:style w:type="paragraph" w:styleId="13">
    <w:name w:val="toc 2"/>
    <w:basedOn w:val="1"/>
    <w:next w:val="1"/>
    <w:qFormat/>
    <w:uiPriority w:val="39"/>
    <w:pPr>
      <w:ind w:left="420" w:leftChars="200"/>
    </w:pPr>
  </w:style>
  <w:style w:type="paragraph" w:styleId="14">
    <w:name w:val="annotation subject"/>
    <w:basedOn w:val="5"/>
    <w:next w:val="5"/>
    <w:link w:val="25"/>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99"/>
    <w:rPr>
      <w:color w:val="0000FF"/>
      <w:u w:val="single"/>
    </w:rPr>
  </w:style>
  <w:style w:type="character" w:styleId="19">
    <w:name w:val="annotation reference"/>
    <w:basedOn w:val="17"/>
    <w:qFormat/>
    <w:uiPriority w:val="99"/>
    <w:rPr>
      <w:sz w:val="21"/>
      <w:szCs w:val="21"/>
    </w:rPr>
  </w:style>
  <w:style w:type="paragraph" w:styleId="20">
    <w:name w:val="List Paragraph"/>
    <w:basedOn w:val="1"/>
    <w:link w:val="49"/>
    <w:qFormat/>
    <w:uiPriority w:val="34"/>
    <w:pPr>
      <w:widowControl/>
      <w:ind w:firstLine="420" w:firstLineChars="200"/>
      <w:jc w:val="left"/>
    </w:pPr>
    <w:rPr>
      <w:rFonts w:ascii="Arial" w:hAnsi="Arial"/>
      <w:kern w:val="0"/>
      <w:szCs w:val="21"/>
      <w:lang w:val="it-IT" w:eastAsia="it-IT"/>
    </w:rPr>
  </w:style>
  <w:style w:type="character" w:customStyle="1" w:styleId="21">
    <w:name w:val="标题 1 字符"/>
    <w:link w:val="2"/>
    <w:qFormat/>
    <w:uiPriority w:val="0"/>
    <w:rPr>
      <w:b/>
      <w:bCs/>
      <w:kern w:val="44"/>
      <w:sz w:val="44"/>
      <w:szCs w:val="44"/>
    </w:rPr>
  </w:style>
  <w:style w:type="character" w:customStyle="1" w:styleId="22">
    <w:name w:val="批注文字 字符"/>
    <w:link w:val="5"/>
    <w:qFormat/>
    <w:uiPriority w:val="0"/>
    <w:rPr>
      <w:kern w:val="2"/>
      <w:sz w:val="21"/>
      <w:szCs w:val="24"/>
    </w:rPr>
  </w:style>
  <w:style w:type="character" w:customStyle="1" w:styleId="23">
    <w:name w:val="批注框文本 字符"/>
    <w:link w:val="9"/>
    <w:qFormat/>
    <w:uiPriority w:val="0"/>
    <w:rPr>
      <w:kern w:val="2"/>
      <w:sz w:val="18"/>
      <w:szCs w:val="18"/>
    </w:rPr>
  </w:style>
  <w:style w:type="character" w:customStyle="1" w:styleId="24">
    <w:name w:val="页脚 字符"/>
    <w:link w:val="10"/>
    <w:qFormat/>
    <w:locked/>
    <w:uiPriority w:val="99"/>
    <w:rPr>
      <w:kern w:val="2"/>
      <w:sz w:val="18"/>
      <w:szCs w:val="18"/>
    </w:rPr>
  </w:style>
  <w:style w:type="character" w:customStyle="1" w:styleId="25">
    <w:name w:val="批注主题 字符"/>
    <w:link w:val="14"/>
    <w:qFormat/>
    <w:uiPriority w:val="0"/>
    <w:rPr>
      <w:b/>
      <w:bCs/>
      <w:kern w:val="2"/>
      <w:sz w:val="21"/>
      <w:szCs w:val="24"/>
    </w:rPr>
  </w:style>
  <w:style w:type="paragraph" w:customStyle="1" w:styleId="26">
    <w:name w:val="SOP body"/>
    <w:basedOn w:val="1"/>
    <w:qFormat/>
    <w:uiPriority w:val="0"/>
    <w:pPr>
      <w:widowControl/>
      <w:numPr>
        <w:ilvl w:val="0"/>
        <w:numId w:val="1"/>
      </w:numPr>
      <w:tabs>
        <w:tab w:val="left" w:pos="1208"/>
      </w:tabs>
      <w:spacing w:line="312" w:lineRule="auto"/>
      <w:ind w:left="567" w:hanging="567"/>
    </w:pPr>
    <w:rPr>
      <w:rFonts w:ascii="Arial" w:hAnsi="Arial" w:cs="Arial"/>
      <w:kern w:val="0"/>
      <w:sz w:val="20"/>
      <w:lang w:val="en-GB" w:eastAsia="en-US"/>
    </w:rPr>
  </w:style>
  <w:style w:type="paragraph" w:customStyle="1" w:styleId="27">
    <w:name w:val="SOP body 1"/>
    <w:basedOn w:val="26"/>
    <w:qFormat/>
    <w:uiPriority w:val="0"/>
    <w:pPr>
      <w:numPr>
        <w:ilvl w:val="2"/>
      </w:numPr>
      <w:tabs>
        <w:tab w:val="left" w:pos="1930"/>
      </w:tabs>
      <w:ind w:left="1418" w:firstLine="0"/>
    </w:pPr>
  </w:style>
  <w:style w:type="paragraph" w:customStyle="1" w:styleId="28">
    <w:name w:val="endorse"/>
    <w:basedOn w:val="1"/>
    <w:qFormat/>
    <w:uiPriority w:val="0"/>
    <w:pPr>
      <w:widowControl/>
      <w:tabs>
        <w:tab w:val="center" w:pos="4678"/>
        <w:tab w:val="right" w:pos="9356"/>
      </w:tabs>
      <w:spacing w:before="100"/>
      <w:jc w:val="left"/>
    </w:pPr>
    <w:rPr>
      <w:rFonts w:ascii="Arial" w:hAnsi="Arial"/>
      <w:b/>
      <w:kern w:val="0"/>
      <w:sz w:val="16"/>
      <w:szCs w:val="20"/>
      <w:lang w:val="en-AU" w:eastAsia="en-US"/>
    </w:rPr>
  </w:style>
  <w:style w:type="paragraph" w:customStyle="1" w:styleId="29">
    <w:name w:val="SOP 1"/>
    <w:basedOn w:val="1"/>
    <w:qFormat/>
    <w:uiPriority w:val="0"/>
    <w:pPr>
      <w:widowControl/>
      <w:tabs>
        <w:tab w:val="left" w:pos="318"/>
      </w:tabs>
      <w:spacing w:line="480" w:lineRule="auto"/>
      <w:jc w:val="center"/>
    </w:pPr>
    <w:rPr>
      <w:rFonts w:ascii="宋体" w:hAnsi="宋体" w:cs="Arial"/>
      <w:b/>
      <w:bCs/>
      <w:kern w:val="0"/>
      <w:sz w:val="24"/>
      <w:lang w:val="en-GB" w:eastAsia="en-US"/>
    </w:rPr>
  </w:style>
  <w:style w:type="paragraph" w:customStyle="1" w:styleId="30">
    <w:name w:val="_Style 2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1">
    <w:name w:val="Text"/>
    <w:basedOn w:val="1"/>
    <w:qFormat/>
    <w:uiPriority w:val="0"/>
    <w:pPr>
      <w:widowControl/>
      <w:spacing w:before="120"/>
    </w:pPr>
    <w:rPr>
      <w:rFonts w:ascii="Calibri" w:hAnsi="Calibri"/>
      <w:kern w:val="0"/>
      <w:sz w:val="24"/>
      <w:szCs w:val="20"/>
      <w:lang w:eastAsia="en-US"/>
    </w:rPr>
  </w:style>
  <w:style w:type="table" w:customStyle="1" w:styleId="32">
    <w:name w:val="网格型1"/>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3">
    <w:name w:val="网格型2"/>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4">
    <w:name w:val="Body indent"/>
    <w:basedOn w:val="1"/>
    <w:qFormat/>
    <w:uiPriority w:val="0"/>
    <w:pPr>
      <w:spacing w:after="120"/>
      <w:ind w:left="907"/>
    </w:pPr>
  </w:style>
  <w:style w:type="paragraph" w:customStyle="1" w:styleId="35">
    <w:name w:val="Table Paragraph"/>
    <w:basedOn w:val="1"/>
    <w:qFormat/>
    <w:uiPriority w:val="1"/>
  </w:style>
  <w:style w:type="paragraph" w:customStyle="1" w:styleId="36">
    <w:name w:val="WK Table"/>
    <w:qFormat/>
    <w:uiPriority w:val="0"/>
    <w:pPr>
      <w:autoSpaceDE w:val="0"/>
      <w:autoSpaceDN w:val="0"/>
      <w:adjustRightInd w:val="0"/>
      <w:spacing w:line="300" w:lineRule="auto"/>
    </w:pPr>
    <w:rPr>
      <w:rFonts w:ascii="Times New Roman" w:hAnsi="Times New Roman" w:eastAsia="宋体" w:cs="Times New Roman"/>
      <w:sz w:val="21"/>
      <w:szCs w:val="24"/>
      <w:lang w:val="en-IE" w:eastAsia="en-GB" w:bidi="ar-SA"/>
    </w:rPr>
  </w:style>
  <w:style w:type="paragraph" w:customStyle="1" w:styleId="3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8">
    <w:name w:val="标题 2 字符"/>
    <w:basedOn w:val="17"/>
    <w:link w:val="3"/>
    <w:qFormat/>
    <w:uiPriority w:val="0"/>
    <w:rPr>
      <w:rFonts w:asciiTheme="majorHAnsi" w:hAnsiTheme="majorHAnsi" w:eastAsiaTheme="majorEastAsia" w:cstheme="majorBidi"/>
      <w:b/>
      <w:bCs/>
      <w:kern w:val="2"/>
      <w:sz w:val="32"/>
      <w:szCs w:val="32"/>
    </w:rPr>
  </w:style>
  <w:style w:type="character" w:customStyle="1" w:styleId="39">
    <w:name w:val="font21"/>
    <w:basedOn w:val="17"/>
    <w:qFormat/>
    <w:uiPriority w:val="0"/>
    <w:rPr>
      <w:rFonts w:hint="default" w:ascii="Times New Roman" w:hAnsi="Times New Roman" w:cs="Times New Roman"/>
      <w:color w:val="000000"/>
      <w:sz w:val="21"/>
      <w:szCs w:val="21"/>
      <w:u w:val="none"/>
    </w:rPr>
  </w:style>
  <w:style w:type="character" w:customStyle="1" w:styleId="40">
    <w:name w:val="font31"/>
    <w:basedOn w:val="17"/>
    <w:qFormat/>
    <w:uiPriority w:val="0"/>
    <w:rPr>
      <w:rFonts w:hint="eastAsia" w:ascii="宋体" w:hAnsi="宋体" w:eastAsia="宋体"/>
      <w:color w:val="000000"/>
      <w:sz w:val="21"/>
      <w:szCs w:val="21"/>
      <w:u w:val="none"/>
    </w:rPr>
  </w:style>
  <w:style w:type="character" w:customStyle="1" w:styleId="41">
    <w:name w:val="font11"/>
    <w:basedOn w:val="17"/>
    <w:qFormat/>
    <w:uiPriority w:val="0"/>
    <w:rPr>
      <w:rFonts w:hint="default" w:ascii="Times New Roman" w:hAnsi="Times New Roman" w:cs="Times New Roman"/>
      <w:color w:val="000000"/>
      <w:sz w:val="21"/>
      <w:szCs w:val="21"/>
      <w:u w:val="none"/>
    </w:rPr>
  </w:style>
  <w:style w:type="character" w:customStyle="1" w:styleId="42">
    <w:name w:val="font41"/>
    <w:basedOn w:val="17"/>
    <w:qFormat/>
    <w:uiPriority w:val="0"/>
    <w:rPr>
      <w:rFonts w:hint="default" w:ascii="Times New Roman" w:hAnsi="Times New Roman" w:cs="Times New Roman"/>
      <w:color w:val="333333"/>
      <w:sz w:val="21"/>
      <w:szCs w:val="21"/>
      <w:u w:val="none"/>
    </w:rPr>
  </w:style>
  <w:style w:type="character" w:customStyle="1" w:styleId="43">
    <w:name w:val="tpc_content1"/>
    <w:qFormat/>
    <w:uiPriority w:val="0"/>
    <w:rPr>
      <w:sz w:val="20"/>
      <w:szCs w:val="20"/>
    </w:rPr>
  </w:style>
  <w:style w:type="paragraph" w:customStyle="1" w:styleId="44">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46">
    <w:name w:val="cf01"/>
    <w:basedOn w:val="17"/>
    <w:qFormat/>
    <w:uiPriority w:val="0"/>
    <w:rPr>
      <w:rFonts w:hint="eastAsia" w:ascii="Microsoft YaHei UI" w:hAnsi="Microsoft YaHei UI" w:eastAsia="Microsoft YaHei UI"/>
      <w:sz w:val="18"/>
      <w:szCs w:val="18"/>
    </w:rPr>
  </w:style>
  <w:style w:type="paragraph" w:customStyle="1" w:styleId="47">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8">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49">
    <w:name w:val="列表段落 字符"/>
    <w:link w:val="20"/>
    <w:qFormat/>
    <w:uiPriority w:val="34"/>
    <w:rPr>
      <w:rFonts w:ascii="Arial" w:hAnsi="Arial"/>
      <w:sz w:val="21"/>
      <w:szCs w:val="21"/>
      <w:lang w:val="it-IT" w:eastAsia="it-IT"/>
    </w:rPr>
  </w:style>
  <w:style w:type="paragraph" w:customStyle="1" w:styleId="50">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7"/>
    <w:hidden/>
    <w:unhideWhenUsed/>
    <w:qFormat/>
    <w:uiPriority w:val="99"/>
    <w:rPr>
      <w:rFonts w:ascii="Times New Roman" w:hAnsi="Times New Roman" w:eastAsia="宋体" w:cs="Times New Roman"/>
      <w:kern w:val="2"/>
      <w:sz w:val="21"/>
      <w:szCs w:val="24"/>
      <w:lang w:val="en-US" w:eastAsia="zh-CN" w:bidi="ar-SA"/>
    </w:rPr>
  </w:style>
  <w:style w:type="paragraph" w:customStyle="1" w:styleId="52">
    <w:name w:val="修订8"/>
    <w:hidden/>
    <w:unhideWhenUsed/>
    <w:qFormat/>
    <w:uiPriority w:val="99"/>
    <w:rPr>
      <w:rFonts w:ascii="Times New Roman" w:hAnsi="Times New Roman" w:eastAsia="宋体" w:cs="Times New Roman"/>
      <w:kern w:val="2"/>
      <w:sz w:val="21"/>
      <w:szCs w:val="24"/>
      <w:lang w:val="en-US" w:eastAsia="zh-CN" w:bidi="ar-SA"/>
    </w:rPr>
  </w:style>
  <w:style w:type="paragraph" w:customStyle="1" w:styleId="53">
    <w:name w:val="修订9"/>
    <w:hidden/>
    <w:unhideWhenUsed/>
    <w:qFormat/>
    <w:uiPriority w:val="99"/>
    <w:rPr>
      <w:rFonts w:ascii="Times New Roman" w:hAnsi="Times New Roman" w:eastAsia="宋体" w:cs="Times New Roman"/>
      <w:kern w:val="2"/>
      <w:sz w:val="21"/>
      <w:szCs w:val="24"/>
      <w:lang w:val="en-US" w:eastAsia="zh-CN" w:bidi="ar-SA"/>
    </w:rPr>
  </w:style>
  <w:style w:type="paragraph" w:customStyle="1" w:styleId="54">
    <w:name w:val="修订10"/>
    <w:hidden/>
    <w:unhideWhenUsed/>
    <w:qFormat/>
    <w:uiPriority w:val="99"/>
    <w:rPr>
      <w:rFonts w:ascii="Times New Roman" w:hAnsi="Times New Roman" w:eastAsia="宋体" w:cs="Times New Roman"/>
      <w:kern w:val="2"/>
      <w:sz w:val="21"/>
      <w:szCs w:val="24"/>
      <w:lang w:val="en-US" w:eastAsia="zh-CN" w:bidi="ar-SA"/>
    </w:rPr>
  </w:style>
  <w:style w:type="paragraph" w:customStyle="1" w:styleId="55">
    <w:name w:val="修订11"/>
    <w:hidden/>
    <w:unhideWhenUsed/>
    <w:qFormat/>
    <w:uiPriority w:val="99"/>
    <w:rPr>
      <w:rFonts w:ascii="Times New Roman" w:hAnsi="Times New Roman" w:eastAsia="宋体" w:cs="Times New Roman"/>
      <w:kern w:val="2"/>
      <w:sz w:val="21"/>
      <w:szCs w:val="24"/>
      <w:lang w:val="en-US" w:eastAsia="zh-CN" w:bidi="ar-SA"/>
    </w:rPr>
  </w:style>
  <w:style w:type="paragraph" w:customStyle="1" w:styleId="56">
    <w:name w:val="修订12"/>
    <w:hidden/>
    <w:unhideWhenUsed/>
    <w:qFormat/>
    <w:uiPriority w:val="99"/>
    <w:rPr>
      <w:rFonts w:ascii="Times New Roman" w:hAnsi="Times New Roman" w:eastAsia="宋体" w:cs="Times New Roman"/>
      <w:kern w:val="2"/>
      <w:sz w:val="21"/>
      <w:szCs w:val="24"/>
      <w:lang w:val="en-US" w:eastAsia="zh-CN" w:bidi="ar-SA"/>
    </w:rPr>
  </w:style>
  <w:style w:type="character" w:customStyle="1" w:styleId="57">
    <w:name w:val="short_text"/>
    <w:qFormat/>
    <w:uiPriority w:val="0"/>
  </w:style>
  <w:style w:type="paragraph" w:customStyle="1" w:styleId="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9">
    <w:name w:val="表格样式"/>
    <w:basedOn w:val="1"/>
    <w:link w:val="66"/>
    <w:qFormat/>
    <w:uiPriority w:val="0"/>
    <w:rPr>
      <w:szCs w:val="21"/>
    </w:rPr>
  </w:style>
  <w:style w:type="paragraph" w:customStyle="1" w:styleId="60">
    <w:name w:val="修订13"/>
    <w:hidden/>
    <w:unhideWhenUsed/>
    <w:qFormat/>
    <w:uiPriority w:val="99"/>
    <w:rPr>
      <w:rFonts w:ascii="Times New Roman" w:hAnsi="Times New Roman" w:eastAsia="宋体" w:cs="Times New Roman"/>
      <w:kern w:val="2"/>
      <w:sz w:val="21"/>
      <w:szCs w:val="24"/>
      <w:lang w:val="en-US" w:eastAsia="zh-CN" w:bidi="ar-SA"/>
    </w:rPr>
  </w:style>
  <w:style w:type="table" w:customStyle="1" w:styleId="61">
    <w:name w:val="TableGrid"/>
    <w:qFormat/>
    <w:uiPriority w:val="0"/>
    <w:rPr>
      <w:rFonts w:asciiTheme="minorHAnsi" w:hAnsiTheme="minorHAnsi" w:eastAsiaTheme="minorEastAsia" w:cstheme="minorBidi"/>
      <w:kern w:val="2"/>
      <w:sz w:val="22"/>
      <w:szCs w:val="24"/>
      <w14:ligatures w14:val="standardContextual"/>
    </w:rPr>
    <w:tblPr>
      <w:tblCellMar>
        <w:top w:w="0" w:type="dxa"/>
        <w:left w:w="0" w:type="dxa"/>
        <w:bottom w:w="0" w:type="dxa"/>
        <w:right w:w="0" w:type="dxa"/>
      </w:tblCellMar>
    </w:tblPr>
  </w:style>
  <w:style w:type="paragraph" w:customStyle="1" w:styleId="62">
    <w:name w:val="TOC 标题3"/>
    <w:basedOn w:val="2"/>
    <w:next w:val="1"/>
    <w:unhideWhenUsed/>
    <w:qFormat/>
    <w:uiPriority w:val="39"/>
    <w:pPr>
      <w:widowControl/>
      <w:numPr>
        <w:ilvl w:val="0"/>
        <w:numId w:val="0"/>
      </w:numPr>
      <w:spacing w:before="240" w:line="259" w:lineRule="auto"/>
      <w:jc w:val="left"/>
      <w:outlineLvl w:val="9"/>
    </w:pPr>
    <w:rPr>
      <w:rFonts w:asciiTheme="majorHAnsi" w:hAnsiTheme="majorHAnsi" w:eastAsiaTheme="majorEastAsia" w:cstheme="majorBidi"/>
      <w:b w:val="0"/>
      <w:color w:val="376092" w:themeColor="accent1" w:themeShade="BF"/>
      <w:kern w:val="0"/>
      <w:sz w:val="32"/>
      <w:szCs w:val="32"/>
    </w:rPr>
  </w:style>
  <w:style w:type="paragraph" w:customStyle="1" w:styleId="63">
    <w:name w:val="1一级标题"/>
    <w:basedOn w:val="2"/>
    <w:qFormat/>
    <w:uiPriority w:val="0"/>
    <w:pPr>
      <w:keepNext w:val="0"/>
      <w:keepLines w:val="0"/>
      <w:snapToGrid w:val="0"/>
      <w:spacing w:before="156" w:beforeLines="50" w:line="360" w:lineRule="auto"/>
      <w:ind w:left="487" w:hanging="487" w:hangingChars="202"/>
    </w:pPr>
    <w:rPr>
      <w:rFonts w:ascii="Times New Roman" w:hAnsi="Times New Roman"/>
      <w:kern w:val="2"/>
      <w:sz w:val="24"/>
    </w:rPr>
  </w:style>
  <w:style w:type="paragraph" w:customStyle="1" w:styleId="64">
    <w:name w:val="正文样式"/>
    <w:basedOn w:val="1"/>
    <w:qFormat/>
    <w:uiPriority w:val="0"/>
    <w:pPr>
      <w:widowControl/>
      <w:autoSpaceDE w:val="0"/>
      <w:autoSpaceDN w:val="0"/>
      <w:snapToGrid w:val="0"/>
      <w:spacing w:line="360" w:lineRule="auto"/>
      <w:ind w:left="487" w:leftChars="232"/>
    </w:pPr>
    <w:rPr>
      <w:rFonts w:cs="宋体"/>
      <w:szCs w:val="21"/>
    </w:rPr>
  </w:style>
  <w:style w:type="paragraph" w:customStyle="1" w:styleId="65">
    <w:name w:val="1二级标题"/>
    <w:basedOn w:val="3"/>
    <w:qFormat/>
    <w:uiPriority w:val="0"/>
    <w:pPr>
      <w:keepNext w:val="0"/>
      <w:keepLines w:val="0"/>
      <w:numPr>
        <w:ilvl w:val="1"/>
        <w:numId w:val="2"/>
      </w:numPr>
      <w:tabs>
        <w:tab w:val="left" w:pos="709"/>
      </w:tabs>
      <w:snapToGrid w:val="0"/>
      <w:spacing w:line="360" w:lineRule="auto"/>
      <w:jc w:val="both"/>
    </w:pPr>
    <w:rPr>
      <w:rFonts w:ascii="Times New Roman" w:hAnsi="Times New Roman" w:cs="Times New Roman"/>
      <w:sz w:val="21"/>
    </w:rPr>
  </w:style>
  <w:style w:type="character" w:customStyle="1" w:styleId="66">
    <w:name w:val="表格样式 字符"/>
    <w:basedOn w:val="17"/>
    <w:link w:val="59"/>
    <w:qFormat/>
    <w:uiPriority w:val="0"/>
    <w:rPr>
      <w:szCs w:val="21"/>
    </w:rPr>
  </w:style>
  <w:style w:type="paragraph" w:customStyle="1" w:styleId="67">
    <w:name w:val="表格样式2"/>
    <w:basedOn w:val="1"/>
    <w:qFormat/>
    <w:uiPriority w:val="0"/>
    <w:pPr>
      <w:spacing w:line="360" w:lineRule="exact"/>
      <w:jc w:val="left"/>
    </w:pPr>
    <w:rPr>
      <w:rFonts w:cs="宋体"/>
      <w:kern w:val="0"/>
      <w:szCs w:val="21"/>
      <w:lang w:bidi="hi-IN"/>
    </w:rPr>
  </w:style>
  <w:style w:type="paragraph" w:customStyle="1" w:styleId="68">
    <w:name w:val="表样"/>
    <w:basedOn w:val="1"/>
    <w:unhideWhenUsed/>
    <w:qFormat/>
    <w:uiPriority w:val="0"/>
    <w:pPr>
      <w:spacing w:beforeLines="0" w:afterLines="0" w:line="360" w:lineRule="exact"/>
      <w:jc w:val="left"/>
    </w:pPr>
    <w:rPr>
      <w:rFonts w:hint="eastAsia" w:cs="宋体"/>
      <w:kern w:val="0"/>
      <w:sz w:val="21"/>
      <w:szCs w:val="21"/>
      <w:lang w:bidi="hi-IN"/>
    </w:rPr>
  </w:style>
  <w:style w:type="paragraph" w:customStyle="1" w:styleId="69">
    <w:name w:val="三级标题"/>
    <w:basedOn w:val="4"/>
    <w:unhideWhenUsed/>
    <w:qFormat/>
    <w:uiPriority w:val="0"/>
    <w:pPr>
      <w:numPr>
        <w:ilvl w:val="0"/>
        <w:numId w:val="3"/>
      </w:numPr>
      <w:spacing w:before="0" w:beforeLines="0" w:after="0" w:afterLines="0" w:line="360" w:lineRule="auto"/>
      <w:ind w:left="440" w:hanging="440"/>
    </w:pPr>
    <w:rPr>
      <w:rFonts w:hint="eastAsia"/>
      <w:sz w:val="21"/>
      <w:szCs w:val="32"/>
      <w:lang w:val="zh-CN"/>
    </w:rPr>
  </w:style>
  <w:style w:type="paragraph" w:customStyle="1" w:styleId="70">
    <w:name w:val="标题3"/>
    <w:basedOn w:val="69"/>
    <w:unhideWhenUsed/>
    <w:qFormat/>
    <w:uiPriority w:val="0"/>
    <w:pPr>
      <w:numPr>
        <w:ilvl w:val="0"/>
        <w:numId w:val="0"/>
      </w:numPr>
      <w:spacing w:beforeLines="0" w:afterLines="0"/>
      <w:ind w:left="0" w:firstLine="0"/>
      <w:jc w:val="left"/>
    </w:pPr>
    <w:rPr>
      <w:rFonts w:hint="eastAsia"/>
      <w:sz w:val="21"/>
      <w:szCs w:val="32"/>
    </w:rPr>
  </w:style>
  <w:style w:type="paragraph" w:customStyle="1" w:styleId="71">
    <w:name w:val="WPSOffice手动目录 1"/>
    <w:qFormat/>
    <w:uiPriority w:val="0"/>
    <w:pPr>
      <w:ind w:leftChars="0"/>
    </w:pPr>
    <w:rPr>
      <w:rFonts w:ascii="Times New Roman" w:hAnsi="Times New Roman" w:eastAsia="宋体" w:cs="Times New Roman"/>
      <w:sz w:val="20"/>
      <w:szCs w:val="20"/>
    </w:rPr>
  </w:style>
  <w:style w:type="paragraph" w:customStyle="1" w:styleId="72">
    <w:name w:val="WPSOffice手动目录 2"/>
    <w:qFormat/>
    <w:uiPriority w:val="0"/>
    <w:pPr>
      <w:ind w:leftChars="200"/>
    </w:pPr>
    <w:rPr>
      <w:rFonts w:ascii="Times New Roman" w:hAnsi="Times New Roman" w:eastAsia="宋体" w:cs="Times New Roman"/>
      <w:sz w:val="20"/>
      <w:szCs w:val="20"/>
    </w:rPr>
  </w:style>
  <w:style w:type="paragraph" w:customStyle="1" w:styleId="7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cs</Company>
  <Pages>31</Pages>
  <Words>1646</Words>
  <Characters>2192</Characters>
  <Lines>690</Lines>
  <Paragraphs>973</Paragraphs>
  <TotalTime>6</TotalTime>
  <ScaleCrop>false</ScaleCrop>
  <LinksUpToDate>false</LinksUpToDate>
  <CharactersWithSpaces>2359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2026-07-01T11:20:00Z</dcterms:created>
  <dc:creator>yh</dc:creator>
  <cp:lastModifiedBy>MJ</cp:lastModifiedBy>
  <cp:lastPrinted>2020-06-02T10:30:00Z</cp:lastPrinted>
  <dcterms:modified xsi:type="dcterms:W3CDTF">2026-08-09T03:04:17Z</dcterms:modified>
  <dc:title>分发部门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B6D2D41A1D104B6A9AE8D042EA777F67_13</vt:lpwstr>
  </property>
  <property fmtid="{D5CDD505-2E9C-101B-9397-08002B2CF9AE}" pid="4" name="KSOTemplateDocerSaveRecord">
    <vt:lpwstr>eyJoZGlkIjoiNTllZjI4Y2IyNGIwMDYxOGQ1MzFmYzNiOTIzNDViOGIiLCJ1c2VySWQiOiIyMTI3NjUxMTMifQ==</vt:lpwstr>
  </property>
</Properties>
</file>